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93FFB2" w14:textId="17B2667F" w:rsidR="00D955C9" w:rsidRDefault="00D955C9" w:rsidP="00D955C9">
      <w:pPr>
        <w:pStyle w:val="CRCoverPage"/>
        <w:tabs>
          <w:tab w:val="right" w:pos="9639"/>
          <w:tab w:val="right" w:pos="13323"/>
        </w:tabs>
        <w:spacing w:after="0"/>
        <w:jc w:val="both"/>
        <w:rPr>
          <w:b/>
          <w:sz w:val="24"/>
          <w:szCs w:val="24"/>
          <w:lang w:val="sv-SE"/>
        </w:rPr>
      </w:pPr>
      <w:r>
        <w:rPr>
          <w:b/>
          <w:sz w:val="24"/>
          <w:szCs w:val="24"/>
          <w:lang w:val="sv-SE"/>
        </w:rPr>
        <w:t>3GPP TSG-RAN3 #11</w:t>
      </w:r>
      <w:r w:rsidR="00471809">
        <w:rPr>
          <w:b/>
          <w:sz w:val="24"/>
          <w:szCs w:val="24"/>
          <w:lang w:val="sv-SE"/>
        </w:rPr>
        <w:t>3</w:t>
      </w:r>
      <w:r>
        <w:rPr>
          <w:b/>
          <w:sz w:val="24"/>
          <w:szCs w:val="24"/>
          <w:lang w:val="sv-SE"/>
        </w:rPr>
        <w:t>-e</w:t>
      </w:r>
      <w:r>
        <w:rPr>
          <w:b/>
          <w:sz w:val="24"/>
          <w:szCs w:val="24"/>
          <w:lang w:val="sv-SE"/>
        </w:rPr>
        <w:tab/>
      </w:r>
      <w:r w:rsidR="00861CFE" w:rsidRPr="00861CFE">
        <w:rPr>
          <w:b/>
          <w:sz w:val="24"/>
          <w:szCs w:val="24"/>
          <w:lang w:val="sv-SE"/>
        </w:rPr>
        <w:t>R3-213829</w:t>
      </w:r>
    </w:p>
    <w:p w14:paraId="44C525FB" w14:textId="1F65D549" w:rsidR="00D955C9" w:rsidRDefault="00D955C9" w:rsidP="00D955C9">
      <w:pPr>
        <w:pStyle w:val="Header"/>
        <w:tabs>
          <w:tab w:val="right" w:pos="8280"/>
          <w:tab w:val="right" w:pos="9781"/>
        </w:tabs>
        <w:spacing w:after="120"/>
        <w:ind w:right="-57"/>
        <w:jc w:val="both"/>
        <w:rPr>
          <w:rFonts w:eastAsia="PMingLiU"/>
          <w:sz w:val="24"/>
          <w:szCs w:val="28"/>
          <w:lang w:eastAsia="zh-TW"/>
        </w:rPr>
      </w:pPr>
      <w:r>
        <w:rPr>
          <w:rFonts w:eastAsia="PMingLiU"/>
          <w:sz w:val="24"/>
          <w:szCs w:val="28"/>
          <w:lang w:eastAsia="zh-TW"/>
        </w:rPr>
        <w:t>1</w:t>
      </w:r>
      <w:r w:rsidR="00DE7EA4">
        <w:rPr>
          <w:rFonts w:eastAsia="PMingLiU"/>
          <w:sz w:val="24"/>
          <w:szCs w:val="28"/>
          <w:lang w:eastAsia="zh-TW"/>
        </w:rPr>
        <w:t>6</w:t>
      </w:r>
      <w:r>
        <w:rPr>
          <w:rFonts w:eastAsia="PMingLiU"/>
          <w:sz w:val="24"/>
          <w:szCs w:val="28"/>
          <w:vertAlign w:val="superscript"/>
          <w:lang w:eastAsia="zh-TW"/>
        </w:rPr>
        <w:t>th</w:t>
      </w:r>
      <w:r>
        <w:rPr>
          <w:rFonts w:eastAsia="PMingLiU"/>
          <w:sz w:val="24"/>
          <w:szCs w:val="28"/>
          <w:lang w:eastAsia="zh-TW"/>
        </w:rPr>
        <w:t xml:space="preserve"> </w:t>
      </w:r>
      <w:r w:rsidR="00DE7EA4">
        <w:rPr>
          <w:rFonts w:eastAsia="PMingLiU"/>
          <w:sz w:val="24"/>
          <w:szCs w:val="28"/>
          <w:lang w:eastAsia="zh-TW"/>
        </w:rPr>
        <w:t>August</w:t>
      </w:r>
      <w:r>
        <w:rPr>
          <w:rFonts w:eastAsia="PMingLiU"/>
          <w:sz w:val="24"/>
          <w:szCs w:val="28"/>
          <w:lang w:eastAsia="zh-TW"/>
        </w:rPr>
        <w:t xml:space="preserve"> – 2</w:t>
      </w:r>
      <w:r w:rsidR="00DE7EA4">
        <w:rPr>
          <w:rFonts w:eastAsia="PMingLiU"/>
          <w:sz w:val="24"/>
          <w:szCs w:val="28"/>
          <w:lang w:eastAsia="zh-TW"/>
        </w:rPr>
        <w:t>6</w:t>
      </w:r>
      <w:r>
        <w:rPr>
          <w:rFonts w:eastAsia="PMingLiU"/>
          <w:sz w:val="24"/>
          <w:szCs w:val="28"/>
          <w:vertAlign w:val="superscript"/>
          <w:lang w:eastAsia="zh-TW"/>
        </w:rPr>
        <w:t>th</w:t>
      </w:r>
      <w:r>
        <w:rPr>
          <w:rFonts w:eastAsia="PMingLiU"/>
          <w:sz w:val="24"/>
          <w:szCs w:val="28"/>
          <w:lang w:eastAsia="zh-TW"/>
        </w:rPr>
        <w:t xml:space="preserve"> </w:t>
      </w:r>
      <w:r w:rsidR="00DE7EA4">
        <w:rPr>
          <w:rFonts w:eastAsia="PMingLiU"/>
          <w:sz w:val="24"/>
          <w:szCs w:val="28"/>
          <w:lang w:eastAsia="zh-TW"/>
        </w:rPr>
        <w:t>August</w:t>
      </w:r>
      <w:r>
        <w:rPr>
          <w:rFonts w:eastAsia="PMingLiU"/>
          <w:sz w:val="24"/>
          <w:szCs w:val="28"/>
          <w:lang w:eastAsia="zh-TW"/>
        </w:rPr>
        <w:t xml:space="preserve"> 2021</w:t>
      </w:r>
    </w:p>
    <w:p w14:paraId="63B03AD2" w14:textId="3CA8A378" w:rsidR="00E90E49" w:rsidRPr="00924D9E" w:rsidRDefault="00FB6E58" w:rsidP="00357380">
      <w:pPr>
        <w:pStyle w:val="3GPPHeader"/>
        <w:rPr>
          <w:noProof/>
          <w:lang w:val="en-US"/>
        </w:rPr>
      </w:pPr>
      <w:r w:rsidRPr="00924D9E">
        <w:rPr>
          <w:noProof/>
          <w:lang w:val="en-US"/>
        </w:rPr>
        <w:tab/>
      </w:r>
    </w:p>
    <w:p w14:paraId="7ACD7EB9" w14:textId="2BA847CF" w:rsidR="00E90E49" w:rsidRPr="00924D9E" w:rsidRDefault="00E90E49" w:rsidP="00311702">
      <w:pPr>
        <w:pStyle w:val="3GPPHeader"/>
        <w:rPr>
          <w:lang w:val="en-US"/>
        </w:rPr>
      </w:pPr>
      <w:r w:rsidRPr="00924D9E">
        <w:rPr>
          <w:lang w:val="en-US"/>
        </w:rPr>
        <w:t>Agenda Item:</w:t>
      </w:r>
      <w:r w:rsidRPr="00924D9E">
        <w:rPr>
          <w:lang w:val="en-US"/>
        </w:rPr>
        <w:tab/>
      </w:r>
      <w:r w:rsidR="00DA269D" w:rsidRPr="00924D9E">
        <w:rPr>
          <w:lang w:val="en-US"/>
        </w:rPr>
        <w:t>10.</w:t>
      </w:r>
      <w:r w:rsidR="00E54BE9" w:rsidRPr="00924D9E">
        <w:rPr>
          <w:lang w:val="en-US"/>
        </w:rPr>
        <w:t>5</w:t>
      </w:r>
    </w:p>
    <w:p w14:paraId="388389C0" w14:textId="77777777" w:rsidR="00E90E49" w:rsidRPr="00924D9E" w:rsidRDefault="003D3C45" w:rsidP="00F64C2B">
      <w:pPr>
        <w:pStyle w:val="3GPPHeader"/>
        <w:rPr>
          <w:lang w:val="en-US"/>
        </w:rPr>
      </w:pPr>
      <w:r w:rsidRPr="00924D9E">
        <w:rPr>
          <w:lang w:val="en-US"/>
        </w:rPr>
        <w:t>Source:</w:t>
      </w:r>
      <w:r w:rsidR="00E90E49" w:rsidRPr="00924D9E">
        <w:rPr>
          <w:lang w:val="en-US"/>
        </w:rPr>
        <w:tab/>
      </w:r>
      <w:r w:rsidR="00F64C2B" w:rsidRPr="00924D9E">
        <w:rPr>
          <w:lang w:val="en-US"/>
        </w:rPr>
        <w:t>Ericsson</w:t>
      </w:r>
    </w:p>
    <w:p w14:paraId="29485F0C" w14:textId="3C0FF4DB" w:rsidR="00E90E49" w:rsidRPr="00924D9E" w:rsidRDefault="003D3C45" w:rsidP="00311702">
      <w:pPr>
        <w:pStyle w:val="3GPPHeader"/>
        <w:rPr>
          <w:lang w:val="en-US"/>
        </w:rPr>
      </w:pPr>
      <w:r w:rsidRPr="00924D9E">
        <w:rPr>
          <w:lang w:val="en-US"/>
        </w:rPr>
        <w:t>Title:</w:t>
      </w:r>
      <w:r w:rsidR="00E90E49" w:rsidRPr="00924D9E">
        <w:rPr>
          <w:lang w:val="en-US"/>
        </w:rPr>
        <w:tab/>
      </w:r>
      <w:r w:rsidR="00C115FE">
        <w:rPr>
          <w:lang w:val="en-US"/>
        </w:rPr>
        <w:t>Further details on p</w:t>
      </w:r>
      <w:r w:rsidR="00E54BE9" w:rsidRPr="00924D9E">
        <w:rPr>
          <w:lang w:val="en-US"/>
        </w:rPr>
        <w:t>roposals on MLB for NR-U</w:t>
      </w:r>
    </w:p>
    <w:p w14:paraId="58731019" w14:textId="77777777" w:rsidR="00E90E49" w:rsidRDefault="00E90E49" w:rsidP="00D546FF">
      <w:pPr>
        <w:pStyle w:val="3GPPHeader"/>
      </w:pPr>
      <w:r w:rsidRPr="00D9404F">
        <w:t>Document for:</w:t>
      </w:r>
      <w:r w:rsidRPr="00D9404F">
        <w:tab/>
        <w:t>Discussion, Decision</w:t>
      </w:r>
    </w:p>
    <w:p w14:paraId="5BE30A7B" w14:textId="77777777" w:rsidR="00C24345" w:rsidRDefault="00E90E49" w:rsidP="00A2052C">
      <w:pPr>
        <w:pStyle w:val="Heading1"/>
      </w:pPr>
      <w:r w:rsidRPr="00CE0424">
        <w:t>Introduction</w:t>
      </w:r>
    </w:p>
    <w:p w14:paraId="6C9D0B73" w14:textId="53C53D22" w:rsidR="009B527E" w:rsidRPr="0081729A" w:rsidRDefault="00E54BE9" w:rsidP="001210F2">
      <w:pPr>
        <w:numPr>
          <w:ilvl w:val="1"/>
          <w:numId w:val="10"/>
        </w:numPr>
        <w:rPr>
          <w:rFonts w:ascii="Calibri" w:hAnsi="Calibri" w:cs="Calibri"/>
          <w:b/>
          <w:bCs/>
          <w:iCs/>
        </w:rPr>
      </w:pPr>
      <w:r w:rsidRPr="00924D9E">
        <w:rPr>
          <w:lang w:val="en-US"/>
        </w:rPr>
        <w:t xml:space="preserve">The WI on </w:t>
      </w:r>
      <w:r w:rsidRPr="00924D9E">
        <w:rPr>
          <w:rFonts w:ascii="Calibri" w:hAnsi="Calibri" w:cs="Calibri"/>
          <w:lang w:val="en-US"/>
        </w:rPr>
        <w:t>Enhancement of Data Collection for SON/MDT in NR includes the topic of “</w:t>
      </w:r>
      <w:r w:rsidRPr="00924D9E">
        <w:rPr>
          <w:rFonts w:ascii="Calibri" w:hAnsi="Calibri" w:cs="Calibri"/>
          <w:iCs/>
          <w:lang w:val="en-US"/>
        </w:rPr>
        <w:t xml:space="preserve">10.5. </w:t>
      </w:r>
      <w:r w:rsidRPr="00E54BE9">
        <w:rPr>
          <w:rFonts w:ascii="Calibri" w:hAnsi="Calibri" w:cs="Calibri"/>
          <w:iCs/>
        </w:rPr>
        <w:t>SON/MDT Optimizations for NR-U</w:t>
      </w:r>
      <w:r w:rsidRPr="00E54BE9">
        <w:rPr>
          <w:rFonts w:ascii="Calibri" w:hAnsi="Calibri" w:cs="Calibri"/>
        </w:rPr>
        <w:t>”</w:t>
      </w:r>
      <w:r>
        <w:rPr>
          <w:rFonts w:ascii="Calibri" w:hAnsi="Calibri" w:cs="Calibri"/>
        </w:rPr>
        <w:t xml:space="preserve">. </w:t>
      </w:r>
    </w:p>
    <w:p w14:paraId="50C72023" w14:textId="59804A0F" w:rsidR="0081729A" w:rsidRPr="00924D9E" w:rsidRDefault="0081729A" w:rsidP="001210F2">
      <w:pPr>
        <w:numPr>
          <w:ilvl w:val="1"/>
          <w:numId w:val="10"/>
        </w:numPr>
        <w:rPr>
          <w:rFonts w:ascii="Calibri" w:hAnsi="Calibri" w:cs="Calibri"/>
          <w:b/>
          <w:bCs/>
          <w:iCs/>
          <w:lang w:val="en-US"/>
        </w:rPr>
      </w:pPr>
      <w:r w:rsidRPr="00924D9E">
        <w:rPr>
          <w:rFonts w:ascii="Calibri" w:hAnsi="Calibri" w:cs="Calibri"/>
          <w:lang w:val="en-US"/>
        </w:rPr>
        <w:t>The topic of NR-U is described as follows in the WID for the SON/MDT WI:</w:t>
      </w:r>
    </w:p>
    <w:p w14:paraId="0549EAB2" w14:textId="77777777" w:rsidR="0081729A" w:rsidRPr="00924D9E" w:rsidRDefault="0081729A" w:rsidP="0081729A">
      <w:pPr>
        <w:rPr>
          <w:i/>
          <w:iCs/>
          <w:lang w:val="en-US" w:eastAsia="zh-CN"/>
        </w:rPr>
      </w:pPr>
      <w:r w:rsidRPr="00924D9E">
        <w:rPr>
          <w:i/>
          <w:iCs/>
          <w:lang w:val="en-US" w:eastAsia="zh-CN"/>
        </w:rPr>
        <w:t>Depending on the progress of the work, the following objective may be discussed in the later part of the WI:</w:t>
      </w:r>
    </w:p>
    <w:p w14:paraId="29A60EEC" w14:textId="6BB0AA22" w:rsidR="0081729A" w:rsidRPr="00924D9E" w:rsidRDefault="0081729A" w:rsidP="005E507B">
      <w:pPr>
        <w:numPr>
          <w:ilvl w:val="0"/>
          <w:numId w:val="10"/>
        </w:numPr>
        <w:spacing w:line="256" w:lineRule="auto"/>
        <w:rPr>
          <w:rFonts w:ascii="Calibri" w:hAnsi="Calibri" w:cs="Calibri"/>
          <w:lang w:val="en-US"/>
        </w:rPr>
      </w:pPr>
      <w:r w:rsidRPr="00924D9E">
        <w:rPr>
          <w:i/>
          <w:iCs/>
          <w:lang w:val="en-US" w:eastAsia="zh-CN"/>
        </w:rPr>
        <w:t>N</w:t>
      </w:r>
      <w:r w:rsidRPr="00924D9E">
        <w:rPr>
          <w:i/>
          <w:iCs/>
          <w:lang w:val="en-US"/>
        </w:rPr>
        <w:t xml:space="preserve">R-U related SON/MDT optimization which aims to reuse </w:t>
      </w:r>
      <w:proofErr w:type="gramStart"/>
      <w:r w:rsidRPr="00924D9E">
        <w:rPr>
          <w:i/>
          <w:iCs/>
          <w:lang w:val="en-US"/>
        </w:rPr>
        <w:t>e.g.</w:t>
      </w:r>
      <w:proofErr w:type="gramEnd"/>
      <w:r w:rsidRPr="00924D9E">
        <w:rPr>
          <w:i/>
          <w:iCs/>
          <w:lang w:val="en-US"/>
        </w:rPr>
        <w:t xml:space="preserve"> the existing NR-U measurements [RAN3, RAN2]</w:t>
      </w:r>
    </w:p>
    <w:p w14:paraId="0F09DE50" w14:textId="169F4AED" w:rsidR="00E54BE9" w:rsidRDefault="00EF07A1" w:rsidP="001210F2">
      <w:pPr>
        <w:numPr>
          <w:ilvl w:val="1"/>
          <w:numId w:val="10"/>
        </w:numPr>
        <w:rPr>
          <w:rFonts w:ascii="Calibri" w:hAnsi="Calibri" w:cs="Calibri"/>
          <w:lang w:val="en-US"/>
        </w:rPr>
      </w:pPr>
      <w:r>
        <w:rPr>
          <w:rFonts w:ascii="Calibri" w:hAnsi="Calibri" w:cs="Calibri"/>
          <w:lang w:val="en-US"/>
        </w:rPr>
        <w:t>At the last RAN3 meeting the topic was discussed and the following way forward was derived.</w:t>
      </w:r>
    </w:p>
    <w:p w14:paraId="37DCDE8E" w14:textId="77777777" w:rsidR="00EF07A1" w:rsidRPr="00EF07A1" w:rsidRDefault="00EF07A1" w:rsidP="00EF07A1">
      <w:pPr>
        <w:widowControl w:val="0"/>
        <w:ind w:left="144" w:hanging="144"/>
        <w:rPr>
          <w:rFonts w:ascii="Calibri" w:hAnsi="Calibri" w:cs="Calibri"/>
          <w:b/>
          <w:color w:val="FF0000"/>
          <w:sz w:val="18"/>
          <w:szCs w:val="24"/>
          <w:lang w:val="en-GB"/>
        </w:rPr>
      </w:pPr>
      <w:r w:rsidRPr="00EF07A1">
        <w:rPr>
          <w:rFonts w:ascii="Calibri" w:hAnsi="Calibri" w:cs="Calibri"/>
          <w:b/>
          <w:color w:val="FF0000"/>
          <w:sz w:val="18"/>
          <w:szCs w:val="24"/>
          <w:lang w:val="en-GB"/>
        </w:rPr>
        <w:t xml:space="preserve">Following problems seem the most relevant for the SON for NR-U: load information from NR-U towards licensed NR and new failure events related to </w:t>
      </w:r>
      <w:proofErr w:type="gramStart"/>
      <w:r w:rsidRPr="00EF07A1">
        <w:rPr>
          <w:rFonts w:ascii="Calibri" w:hAnsi="Calibri" w:cs="Calibri"/>
          <w:b/>
          <w:color w:val="FF0000"/>
          <w:sz w:val="18"/>
          <w:szCs w:val="24"/>
          <w:lang w:val="en-GB"/>
        </w:rPr>
        <w:t>e.g.</w:t>
      </w:r>
      <w:proofErr w:type="gramEnd"/>
      <w:r w:rsidRPr="00EF07A1">
        <w:rPr>
          <w:rFonts w:ascii="Calibri" w:hAnsi="Calibri" w:cs="Calibri"/>
          <w:b/>
          <w:color w:val="FF0000"/>
          <w:sz w:val="18"/>
          <w:szCs w:val="24"/>
          <w:lang w:val="en-GB"/>
        </w:rPr>
        <w:t xml:space="preserve"> LBT or channel occupancy in the failure report. </w:t>
      </w:r>
    </w:p>
    <w:p w14:paraId="780A2290" w14:textId="5E8F24D6" w:rsidR="00EF07A1" w:rsidRPr="00EE3B79" w:rsidRDefault="00EF07A1" w:rsidP="00EF07A1">
      <w:pPr>
        <w:numPr>
          <w:ilvl w:val="1"/>
          <w:numId w:val="10"/>
        </w:numPr>
        <w:rPr>
          <w:rFonts w:ascii="Calibri" w:hAnsi="Calibri" w:cs="Calibri"/>
          <w:lang w:val="en-US"/>
        </w:rPr>
      </w:pPr>
      <w:r w:rsidRPr="00EF07A1">
        <w:rPr>
          <w:rFonts w:ascii="Calibri" w:hAnsi="Calibri" w:cs="Calibri"/>
          <w:b/>
          <w:color w:val="FF0000"/>
          <w:sz w:val="18"/>
          <w:szCs w:val="24"/>
          <w:lang w:val="en-GB"/>
        </w:rPr>
        <w:t>Resource coordination between licensed NR and NR-U and optimized resource utilization in NR-U is FFS (contribution driven).</w:t>
      </w:r>
    </w:p>
    <w:p w14:paraId="3485025B" w14:textId="3534F23A" w:rsidR="00EE3B79" w:rsidRPr="00924D9E" w:rsidRDefault="00EE3B79" w:rsidP="00EE3B79">
      <w:pPr>
        <w:numPr>
          <w:ilvl w:val="1"/>
          <w:numId w:val="10"/>
        </w:numPr>
        <w:rPr>
          <w:rFonts w:ascii="Calibri" w:hAnsi="Calibri" w:cs="Calibri"/>
          <w:lang w:val="en-US"/>
        </w:rPr>
      </w:pPr>
      <w:r w:rsidRPr="00EE3B79">
        <w:rPr>
          <w:rFonts w:ascii="Calibri" w:hAnsi="Calibri" w:cs="Calibri"/>
          <w:lang w:val="en-US"/>
        </w:rPr>
        <w:t xml:space="preserve">In this paper </w:t>
      </w:r>
      <w:r>
        <w:rPr>
          <w:rFonts w:ascii="Calibri" w:hAnsi="Calibri" w:cs="Calibri"/>
          <w:lang w:val="en-US"/>
        </w:rPr>
        <w:t xml:space="preserve">more details are given on </w:t>
      </w:r>
      <w:r w:rsidR="004A4990">
        <w:rPr>
          <w:rFonts w:ascii="Calibri" w:hAnsi="Calibri" w:cs="Calibri"/>
          <w:lang w:val="en-US"/>
        </w:rPr>
        <w:t xml:space="preserve">the topics deemed as most relevant and more justifications are given for the discussions on </w:t>
      </w:r>
      <w:r w:rsidR="009149B1">
        <w:rPr>
          <w:rFonts w:ascii="Calibri" w:hAnsi="Calibri" w:cs="Calibri"/>
          <w:lang w:val="en-US"/>
        </w:rPr>
        <w:t>“</w:t>
      </w:r>
      <w:r w:rsidR="009149B1" w:rsidRPr="009149B1">
        <w:rPr>
          <w:rFonts w:ascii="Calibri" w:hAnsi="Calibri" w:cs="Calibri"/>
          <w:lang w:val="en-US"/>
        </w:rPr>
        <w:t>Resource coordination between licensed NR and NR-U and optimized resource utilization in NR-U</w:t>
      </w:r>
      <w:r w:rsidR="009149B1">
        <w:rPr>
          <w:rFonts w:ascii="Calibri" w:hAnsi="Calibri" w:cs="Calibri"/>
          <w:lang w:val="en-US"/>
        </w:rPr>
        <w:t>”.</w:t>
      </w:r>
    </w:p>
    <w:p w14:paraId="5764FF3A" w14:textId="3838716B" w:rsidR="004000E8" w:rsidRDefault="004000E8" w:rsidP="00CE0424">
      <w:pPr>
        <w:pStyle w:val="Heading1"/>
      </w:pPr>
      <w:bookmarkStart w:id="0" w:name="_Ref178064866"/>
      <w:r w:rsidRPr="00CE0424">
        <w:t>Discussion</w:t>
      </w:r>
      <w:bookmarkEnd w:id="0"/>
    </w:p>
    <w:p w14:paraId="297EFC92" w14:textId="20F35EDB" w:rsidR="0081729A" w:rsidRPr="00924D9E" w:rsidRDefault="0081729A" w:rsidP="0081729A">
      <w:pPr>
        <w:pStyle w:val="BodyText"/>
        <w:rPr>
          <w:lang w:val="en-US"/>
        </w:rPr>
      </w:pPr>
      <w:r w:rsidRPr="00924D9E">
        <w:rPr>
          <w:lang w:val="en-US"/>
        </w:rPr>
        <w:t xml:space="preserve">There is merit in investigating how Mobility Load Balancing can be applied to NR-U, given that NR-U is based on the use of unlicensed spectrum. </w:t>
      </w:r>
    </w:p>
    <w:p w14:paraId="3707A453" w14:textId="77777777" w:rsidR="0081729A" w:rsidRPr="00924D9E" w:rsidRDefault="0081729A" w:rsidP="0081729A">
      <w:pPr>
        <w:pStyle w:val="BodyText"/>
        <w:rPr>
          <w:lang w:val="en-US"/>
        </w:rPr>
      </w:pPr>
      <w:r w:rsidRPr="00924D9E">
        <w:rPr>
          <w:lang w:val="en-US"/>
        </w:rPr>
        <w:t xml:space="preserve">In NR-U the use of Listen-before-talk (LBT) is made, to determine whether the unlicensed spectrum channel can be accessed. </w:t>
      </w:r>
    </w:p>
    <w:p w14:paraId="3AF9D3A6" w14:textId="5DBB94E3" w:rsidR="0081729A" w:rsidRPr="00924D9E" w:rsidRDefault="0081729A" w:rsidP="0081729A">
      <w:pPr>
        <w:pStyle w:val="BodyText"/>
        <w:rPr>
          <w:lang w:val="en-US"/>
        </w:rPr>
      </w:pPr>
      <w:r w:rsidRPr="00924D9E">
        <w:rPr>
          <w:lang w:val="en-US"/>
        </w:rPr>
        <w:t>LBT is designed for unlicensed spectrum co-existence with other RATs. In this mechanism, a radio device applies a clear channel assessment (CCA) check (</w:t>
      </w:r>
      <w:proofErr w:type="gramStart"/>
      <w:r w:rsidRPr="00924D9E">
        <w:rPr>
          <w:lang w:val="en-US"/>
        </w:rPr>
        <w:t>i.e.</w:t>
      </w:r>
      <w:proofErr w:type="gramEnd"/>
      <w:r w:rsidRPr="00924D9E">
        <w:rPr>
          <w:lang w:val="en-US"/>
        </w:rPr>
        <w:t xml:space="preserve"> channel sensing) before any transmission. The transmitter involves energy detection (ED) over </w:t>
      </w:r>
      <w:proofErr w:type="gramStart"/>
      <w:r w:rsidRPr="00924D9E">
        <w:rPr>
          <w:lang w:val="en-US"/>
        </w:rPr>
        <w:t>a time period</w:t>
      </w:r>
      <w:proofErr w:type="gramEnd"/>
      <w:r w:rsidRPr="00924D9E">
        <w:rPr>
          <w:lang w:val="en-US"/>
        </w:rPr>
        <w:t xml:space="preserve"> compared to a certain threshold (ED threshold) in order to determine if a channel is idle.</w:t>
      </w:r>
    </w:p>
    <w:p w14:paraId="1D396B43" w14:textId="77777777" w:rsidR="0081729A" w:rsidRPr="00924D9E" w:rsidRDefault="0081729A" w:rsidP="0081729A">
      <w:pPr>
        <w:pStyle w:val="BodyText"/>
        <w:rPr>
          <w:lang w:val="en-US"/>
        </w:rPr>
      </w:pPr>
      <w:r w:rsidRPr="00924D9E">
        <w:rPr>
          <w:lang w:val="en-US"/>
        </w:rPr>
        <w:t>LBT parameter settings (including ED) may be set for devices in a network by a network node configuring the devices in the network. The limits may be set as pre-defined rules or tables in specifications or regulatory requirements for operation in a certain region. Such limits are part of the ETSI harmonized standard in Europe as well as the 3GPP specification for operation of LTE/NR-U in unlicensed spectrum.</w:t>
      </w:r>
    </w:p>
    <w:p w14:paraId="338AB766" w14:textId="0FD61088" w:rsidR="0081729A" w:rsidRPr="00924D9E" w:rsidRDefault="00977B2A" w:rsidP="0081729A">
      <w:pPr>
        <w:pStyle w:val="BodyText"/>
        <w:rPr>
          <w:lang w:val="en-US"/>
        </w:rPr>
      </w:pPr>
      <w:r w:rsidRPr="00924D9E">
        <w:rPr>
          <w:lang w:val="en-US"/>
        </w:rPr>
        <w:lastRenderedPageBreak/>
        <w:t xml:space="preserve">A device that wants to gain access to an NR-U channel needs to run the LBT process. If measurements on the channel determine that the power detected over the channel is higher than the configured thresholds, the channel is deemed accessible, otherwise the channel is deemed </w:t>
      </w:r>
      <w:proofErr w:type="gramStart"/>
      <w:r w:rsidRPr="00924D9E">
        <w:rPr>
          <w:lang w:val="en-US"/>
        </w:rPr>
        <w:t>occupied</w:t>
      </w:r>
      <w:proofErr w:type="gramEnd"/>
      <w:r w:rsidRPr="00924D9E">
        <w:rPr>
          <w:lang w:val="en-US"/>
        </w:rPr>
        <w:t xml:space="preserve"> and i</w:t>
      </w:r>
      <w:r w:rsidR="00D955C9" w:rsidRPr="00924D9E">
        <w:rPr>
          <w:lang w:val="en-US"/>
        </w:rPr>
        <w:t>t</w:t>
      </w:r>
      <w:r w:rsidRPr="00924D9E">
        <w:rPr>
          <w:lang w:val="en-US"/>
        </w:rPr>
        <w:t xml:space="preserve"> cannot be access.</w:t>
      </w:r>
    </w:p>
    <w:p w14:paraId="03F1D889" w14:textId="42B9FB04" w:rsidR="0071629E" w:rsidRPr="00924D9E" w:rsidRDefault="0071629E" w:rsidP="0071629E">
      <w:pPr>
        <w:pStyle w:val="BodyText"/>
        <w:jc w:val="both"/>
        <w:rPr>
          <w:lang w:val="en-US"/>
        </w:rPr>
      </w:pPr>
      <w:r w:rsidRPr="00924D9E">
        <w:rPr>
          <w:lang w:val="en-US"/>
        </w:rPr>
        <w:t xml:space="preserve">If load balancing mechanisms need to be used for NR-U, there would be a problem on how to </w:t>
      </w:r>
      <w:r w:rsidR="005A3868" w:rsidRPr="00924D9E">
        <w:rPr>
          <w:lang w:val="en-US"/>
        </w:rPr>
        <w:t>interpret</w:t>
      </w:r>
      <w:r w:rsidRPr="00924D9E">
        <w:rPr>
          <w:lang w:val="en-US"/>
        </w:rPr>
        <w:t xml:space="preserve"> the currently standardized information. As an example of the problem that may occur, one can consider a cell where an NR-U channel is not usable due to LBT blockage. In this case, and according to the current standard, the resources belonging to this </w:t>
      </w:r>
      <w:r w:rsidR="00D955C9" w:rsidRPr="00924D9E">
        <w:rPr>
          <w:lang w:val="en-US"/>
        </w:rPr>
        <w:t>cell</w:t>
      </w:r>
      <w:r w:rsidRPr="00924D9E">
        <w:rPr>
          <w:lang w:val="en-US"/>
        </w:rPr>
        <w:t xml:space="preserve"> may be marked as utilized. The latter is misleading as it lets the node receiving this information believe that these resources are used due to a load served by the RAN node sending the load metrics. Instead</w:t>
      </w:r>
      <w:r w:rsidR="0021524E">
        <w:rPr>
          <w:lang w:val="en-US"/>
        </w:rPr>
        <w:t>,</w:t>
      </w:r>
      <w:r w:rsidRPr="00924D9E">
        <w:rPr>
          <w:lang w:val="en-US"/>
        </w:rPr>
        <w:t xml:space="preserve"> the resources are not used and the RAN node sending the load information is not serving the load that presumably occupies the resources. Indeed</w:t>
      </w:r>
      <w:r w:rsidR="00230562" w:rsidRPr="00924D9E">
        <w:rPr>
          <w:lang w:val="en-US"/>
        </w:rPr>
        <w:t xml:space="preserve">, </w:t>
      </w:r>
      <w:r w:rsidRPr="00924D9E">
        <w:rPr>
          <w:lang w:val="en-US"/>
        </w:rPr>
        <w:t>the RAN node’s cell for which the load information is sent may be very lowly loaded.</w:t>
      </w:r>
    </w:p>
    <w:p w14:paraId="7CB3AD0B" w14:textId="57081EC6" w:rsidR="0071629E" w:rsidRPr="00924D9E" w:rsidRDefault="0071629E" w:rsidP="00230562">
      <w:pPr>
        <w:pStyle w:val="BodyText"/>
        <w:jc w:val="both"/>
        <w:rPr>
          <w:lang w:val="en-US"/>
        </w:rPr>
      </w:pPr>
      <w:r w:rsidRPr="00924D9E">
        <w:rPr>
          <w:lang w:val="en-US"/>
        </w:rPr>
        <w:t xml:space="preserve">Likewise, if the resources that are unavailable due to failure of the LBT process were marked as available, this would also be misleading because that would let the RAN node receiving the load information believe that there are unused resources in a potential target cell. This may trigger handovers towards that target cell, </w:t>
      </w:r>
      <w:proofErr w:type="gramStart"/>
      <w:r w:rsidRPr="00924D9E">
        <w:rPr>
          <w:lang w:val="en-US"/>
        </w:rPr>
        <w:t>e.g.</w:t>
      </w:r>
      <w:proofErr w:type="gramEnd"/>
      <w:r w:rsidRPr="00924D9E">
        <w:rPr>
          <w:lang w:val="en-US"/>
        </w:rPr>
        <w:t xml:space="preserve"> for load balancing purposes, while the resources presumably available there are not accessible due to persistent LBT failure.</w:t>
      </w:r>
    </w:p>
    <w:p w14:paraId="50AA9404" w14:textId="1462823D" w:rsidR="003F4843" w:rsidRPr="00AC393E" w:rsidRDefault="00977B2A" w:rsidP="00230562">
      <w:pPr>
        <w:pStyle w:val="BodyText"/>
        <w:rPr>
          <w:lang w:val="en-US"/>
        </w:rPr>
      </w:pPr>
      <w:r w:rsidRPr="00AC393E">
        <w:rPr>
          <w:lang w:val="en-US"/>
        </w:rPr>
        <w:t xml:space="preserve">It is therefore immediately clear that determining the resources available for a RAN node using NR-U needs to </w:t>
      </w:r>
      <w:proofErr w:type="gramStart"/>
      <w:r w:rsidRPr="00AC393E">
        <w:rPr>
          <w:lang w:val="en-US"/>
        </w:rPr>
        <w:t>take into account</w:t>
      </w:r>
      <w:proofErr w:type="gramEnd"/>
      <w:r w:rsidRPr="00AC393E">
        <w:rPr>
          <w:lang w:val="en-US"/>
        </w:rPr>
        <w:t xml:space="preserve"> channel availability.</w:t>
      </w:r>
      <w:r w:rsidR="003F4843" w:rsidRPr="00AC393E">
        <w:rPr>
          <w:lang w:val="en-US"/>
        </w:rPr>
        <w:t xml:space="preserve"> </w:t>
      </w:r>
    </w:p>
    <w:p w14:paraId="3056595C" w14:textId="0E6AED43" w:rsidR="00382E2C" w:rsidRPr="00924D9E" w:rsidRDefault="00D955C9" w:rsidP="005E507B">
      <w:pPr>
        <w:pStyle w:val="Observation"/>
        <w:rPr>
          <w:b w:val="0"/>
          <w:bCs w:val="0"/>
          <w:lang w:val="en-US"/>
        </w:rPr>
      </w:pPr>
      <w:r w:rsidRPr="00924D9E">
        <w:rPr>
          <w:b w:val="0"/>
          <w:bCs w:val="0"/>
          <w:lang w:val="en-US"/>
        </w:rPr>
        <w:t>Currently</w:t>
      </w:r>
      <w:r w:rsidR="003F4843" w:rsidRPr="00924D9E">
        <w:rPr>
          <w:b w:val="0"/>
          <w:bCs w:val="0"/>
          <w:lang w:val="en-US"/>
        </w:rPr>
        <w:t xml:space="preserve"> standardized mobility and load balancing information </w:t>
      </w:r>
      <w:r w:rsidR="00677126" w:rsidRPr="00924D9E">
        <w:rPr>
          <w:b w:val="0"/>
          <w:bCs w:val="0"/>
          <w:lang w:val="en-US"/>
        </w:rPr>
        <w:t xml:space="preserve">lead to misinterpreting the </w:t>
      </w:r>
      <w:r w:rsidR="00E731AF" w:rsidRPr="00924D9E">
        <w:rPr>
          <w:b w:val="0"/>
          <w:bCs w:val="0"/>
          <w:lang w:val="en-US"/>
        </w:rPr>
        <w:t xml:space="preserve">available capacity </w:t>
      </w:r>
      <w:r w:rsidR="00014E50" w:rsidRPr="00924D9E">
        <w:rPr>
          <w:b w:val="0"/>
          <w:bCs w:val="0"/>
          <w:lang w:val="en-US"/>
        </w:rPr>
        <w:t>of the cell</w:t>
      </w:r>
      <w:r w:rsidR="00677126" w:rsidRPr="00924D9E">
        <w:rPr>
          <w:b w:val="0"/>
          <w:bCs w:val="0"/>
          <w:lang w:val="en-US"/>
        </w:rPr>
        <w:t xml:space="preserve"> when used in</w:t>
      </w:r>
      <w:r w:rsidR="003F4843" w:rsidRPr="00924D9E">
        <w:rPr>
          <w:b w:val="0"/>
          <w:bCs w:val="0"/>
          <w:lang w:val="en-US"/>
        </w:rPr>
        <w:t xml:space="preserve"> unlicensed operation</w:t>
      </w:r>
    </w:p>
    <w:p w14:paraId="2E66ED89" w14:textId="7142C3CD" w:rsidR="001721CB" w:rsidRPr="00924D9E" w:rsidRDefault="003F4843" w:rsidP="005E507B">
      <w:pPr>
        <w:pStyle w:val="BodyText"/>
        <w:jc w:val="both"/>
        <w:rPr>
          <w:lang w:val="en-US"/>
        </w:rPr>
      </w:pPr>
      <w:r w:rsidRPr="00AC393E">
        <w:rPr>
          <w:lang w:val="en-US"/>
        </w:rPr>
        <w:t>The channel availability is largely dependent on the LBT configuration.</w:t>
      </w:r>
      <w:r w:rsidR="00014E50" w:rsidRPr="00AC393E">
        <w:rPr>
          <w:lang w:val="en-US"/>
        </w:rPr>
        <w:t xml:space="preserve"> </w:t>
      </w:r>
      <w:r w:rsidR="00230562" w:rsidRPr="00AC393E">
        <w:rPr>
          <w:lang w:val="en-US"/>
        </w:rPr>
        <w:t xml:space="preserve">The optimal selection of the ED threshold is dependent on the deployment scenario (indoor, outdoor, etc.), the load situation, the existence of external uncontrolled interferer, and many other factors. The selection of ED thresholds by a device has a direct impact on the inter-cell interference and therefore, on the coexistence and achievable performance. An operator, controlling a certain set of cells within the same area, can configure the ED threshold for each device in a centralized or distributed manner </w:t>
      </w:r>
      <w:proofErr w:type="gramStart"/>
      <w:r w:rsidR="00230562" w:rsidRPr="00AC393E">
        <w:rPr>
          <w:lang w:val="en-US"/>
        </w:rPr>
        <w:t>in order to</w:t>
      </w:r>
      <w:proofErr w:type="gramEnd"/>
      <w:r w:rsidR="00230562" w:rsidRPr="00AC393E">
        <w:rPr>
          <w:lang w:val="en-US"/>
        </w:rPr>
        <w:t xml:space="preserve"> improve the coexistence between those devices. </w:t>
      </w:r>
      <w:r w:rsidR="00230562" w:rsidRPr="00924D9E">
        <w:rPr>
          <w:lang w:val="en-US"/>
        </w:rPr>
        <w:t>However, in unlicensed spectrum, existence of other inter-/intra technology devices operating on the same unlicensed spectrum cannot be ruled out. Currently there is no means of communication to figure out the LBT parameters (such as ED threshold) used by a neighboring node and therefore the coexistence and sharing is always suboptimal.</w:t>
      </w:r>
      <w:r w:rsidR="00677126" w:rsidRPr="00924D9E">
        <w:rPr>
          <w:lang w:val="en-US"/>
        </w:rPr>
        <w:t xml:space="preserve"> </w:t>
      </w:r>
      <w:r w:rsidR="00230562" w:rsidRPr="00924D9E">
        <w:rPr>
          <w:lang w:val="en-US"/>
        </w:rPr>
        <w:t>The above calls for solutions on inter RAN node coordination of NR-U</w:t>
      </w:r>
      <w:r w:rsidR="00677126" w:rsidRPr="00924D9E">
        <w:rPr>
          <w:lang w:val="en-US"/>
        </w:rPr>
        <w:t xml:space="preserve"> LBT</w:t>
      </w:r>
      <w:r w:rsidR="00230562" w:rsidRPr="00924D9E">
        <w:rPr>
          <w:lang w:val="en-US"/>
        </w:rPr>
        <w:t xml:space="preserve"> configurations</w:t>
      </w:r>
      <w:r w:rsidR="00677126" w:rsidRPr="00924D9E">
        <w:rPr>
          <w:lang w:val="en-US"/>
        </w:rPr>
        <w:t xml:space="preserve">. </w:t>
      </w:r>
    </w:p>
    <w:p w14:paraId="08BB3F16" w14:textId="751EF939" w:rsidR="001721CB" w:rsidRPr="00AC393E" w:rsidRDefault="001721CB" w:rsidP="005E507B">
      <w:pPr>
        <w:pStyle w:val="Observation"/>
        <w:rPr>
          <w:lang w:val="en-US"/>
        </w:rPr>
      </w:pPr>
      <w:proofErr w:type="gramStart"/>
      <w:r w:rsidRPr="00AC393E">
        <w:rPr>
          <w:b w:val="0"/>
          <w:bCs w:val="0"/>
          <w:lang w:val="en-US"/>
        </w:rPr>
        <w:t>For the purpose of</w:t>
      </w:r>
      <w:proofErr w:type="gramEnd"/>
      <w:r w:rsidRPr="00AC393E">
        <w:rPr>
          <w:b w:val="0"/>
          <w:bCs w:val="0"/>
          <w:lang w:val="en-US"/>
        </w:rPr>
        <w:t xml:space="preserve"> understanding </w:t>
      </w:r>
      <w:r w:rsidR="00E56B34" w:rsidRPr="00AC393E">
        <w:rPr>
          <w:b w:val="0"/>
          <w:bCs w:val="0"/>
          <w:lang w:val="en-US"/>
        </w:rPr>
        <w:t xml:space="preserve">the reported </w:t>
      </w:r>
      <w:r w:rsidR="006E5473" w:rsidRPr="00AC393E">
        <w:rPr>
          <w:b w:val="0"/>
          <w:bCs w:val="0"/>
          <w:lang w:val="en-US"/>
        </w:rPr>
        <w:t xml:space="preserve">available capacity information, and the channel conditions at neighboring cells, </w:t>
      </w:r>
      <w:r w:rsidR="00D6079E" w:rsidRPr="00AC393E">
        <w:rPr>
          <w:b w:val="0"/>
          <w:bCs w:val="0"/>
          <w:lang w:val="en-US"/>
        </w:rPr>
        <w:t>RAN nodes has to exchange information concerning the way a shared channel is deemed available or occupied</w:t>
      </w:r>
      <w:r w:rsidR="00650B84" w:rsidRPr="00AC393E">
        <w:rPr>
          <w:lang w:val="en-US"/>
        </w:rPr>
        <w:t>.</w:t>
      </w:r>
    </w:p>
    <w:p w14:paraId="2B5F3AB7" w14:textId="404BEF20" w:rsidR="00BB2CDF" w:rsidRDefault="00014E50" w:rsidP="005E507B">
      <w:pPr>
        <w:pStyle w:val="Heading2"/>
        <w:ind w:left="576"/>
      </w:pPr>
      <w:r>
        <w:t>L</w:t>
      </w:r>
      <w:r w:rsidR="00BB2CDF">
        <w:t>oad information reporting for NR-U</w:t>
      </w:r>
    </w:p>
    <w:p w14:paraId="118FB509" w14:textId="7A2E27E8" w:rsidR="00725E17" w:rsidRPr="00924D9E" w:rsidRDefault="00B0256C" w:rsidP="005E507B">
      <w:pPr>
        <w:pStyle w:val="BodyText"/>
        <w:keepLines/>
        <w:tabs>
          <w:tab w:val="left" w:pos="2552"/>
          <w:tab w:val="left" w:pos="3856"/>
          <w:tab w:val="left" w:pos="5216"/>
          <w:tab w:val="left" w:pos="6464"/>
          <w:tab w:val="left" w:pos="7768"/>
          <w:tab w:val="left" w:pos="9072"/>
          <w:tab w:val="left" w:pos="9639"/>
        </w:tabs>
        <w:spacing w:before="240" w:after="0" w:line="240" w:lineRule="auto"/>
        <w:jc w:val="both"/>
        <w:rPr>
          <w:rFonts w:ascii="Arial" w:eastAsia="Times New Roman" w:hAnsi="Arial" w:cs="Times New Roman"/>
          <w:sz w:val="20"/>
          <w:szCs w:val="20"/>
          <w:lang w:val="en-US"/>
        </w:rPr>
      </w:pPr>
      <w:r w:rsidRPr="00924D9E">
        <w:rPr>
          <w:lang w:val="en-US"/>
        </w:rPr>
        <w:t>W</w:t>
      </w:r>
      <w:r w:rsidR="000677DA" w:rsidRPr="00924D9E">
        <w:rPr>
          <w:lang w:val="en-US"/>
        </w:rPr>
        <w:t xml:space="preserve">hen </w:t>
      </w:r>
      <w:r w:rsidR="00D056F1" w:rsidRPr="00924D9E">
        <w:rPr>
          <w:lang w:val="en-US"/>
        </w:rPr>
        <w:t>reporting RAN</w:t>
      </w:r>
      <w:r w:rsidR="00725E17" w:rsidRPr="00924D9E">
        <w:rPr>
          <w:lang w:val="en-US"/>
        </w:rPr>
        <w:t xml:space="preserve"> node load information </w:t>
      </w:r>
      <w:r w:rsidR="00D056F1" w:rsidRPr="00924D9E">
        <w:rPr>
          <w:lang w:val="en-US"/>
        </w:rPr>
        <w:t>for an</w:t>
      </w:r>
      <w:r w:rsidR="000677DA" w:rsidRPr="00924D9E">
        <w:rPr>
          <w:lang w:val="en-US"/>
        </w:rPr>
        <w:t xml:space="preserve"> unlicensed channel, </w:t>
      </w:r>
      <w:r w:rsidR="0001613E" w:rsidRPr="00924D9E">
        <w:rPr>
          <w:lang w:val="en-US"/>
        </w:rPr>
        <w:t>the</w:t>
      </w:r>
      <w:r w:rsidR="00725E17" w:rsidRPr="00924D9E">
        <w:rPr>
          <w:lang w:val="en-US"/>
        </w:rPr>
        <w:t xml:space="preserve"> shared channel </w:t>
      </w:r>
      <w:r w:rsidR="0001613E" w:rsidRPr="00924D9E">
        <w:rPr>
          <w:lang w:val="en-US"/>
        </w:rPr>
        <w:t>nature of the spectrum</w:t>
      </w:r>
      <w:r w:rsidR="004D56A6" w:rsidRPr="00924D9E">
        <w:rPr>
          <w:lang w:val="en-US"/>
        </w:rPr>
        <w:t xml:space="preserve"> </w:t>
      </w:r>
      <w:r w:rsidR="00725E17" w:rsidRPr="00924D9E">
        <w:rPr>
          <w:lang w:val="en-US"/>
        </w:rPr>
        <w:t>and factors concerning how resources are used when a channel is shared</w:t>
      </w:r>
      <w:r w:rsidR="0001613E" w:rsidRPr="00924D9E">
        <w:rPr>
          <w:lang w:val="en-US"/>
        </w:rPr>
        <w:t xml:space="preserve"> should be </w:t>
      </w:r>
      <w:proofErr w:type="gramStart"/>
      <w:r w:rsidR="0001613E" w:rsidRPr="00924D9E">
        <w:rPr>
          <w:lang w:val="en-US"/>
        </w:rPr>
        <w:t>taken into account</w:t>
      </w:r>
      <w:proofErr w:type="gramEnd"/>
      <w:r w:rsidR="00725E17" w:rsidRPr="00924D9E">
        <w:rPr>
          <w:lang w:val="en-US"/>
        </w:rPr>
        <w:t xml:space="preserve">. The purpose here is to evaluate the </w:t>
      </w:r>
      <w:proofErr w:type="gramStart"/>
      <w:r w:rsidR="00725E17" w:rsidRPr="00924D9E">
        <w:rPr>
          <w:lang w:val="en-US"/>
        </w:rPr>
        <w:t>amount</w:t>
      </w:r>
      <w:proofErr w:type="gramEnd"/>
      <w:r w:rsidR="00725E17" w:rsidRPr="00924D9E">
        <w:rPr>
          <w:lang w:val="en-US"/>
        </w:rPr>
        <w:t xml:space="preserve"> of resources a neighbor node can access to and the load in terms of resources used out of those available. Also, the quality </w:t>
      </w:r>
      <w:r w:rsidR="009F682C" w:rsidRPr="00924D9E">
        <w:rPr>
          <w:lang w:val="en-US"/>
        </w:rPr>
        <w:t>(</w:t>
      </w:r>
      <w:proofErr w:type="gramStart"/>
      <w:r w:rsidR="009F682C" w:rsidRPr="00924D9E">
        <w:rPr>
          <w:lang w:val="en-US"/>
        </w:rPr>
        <w:t>i.e.</w:t>
      </w:r>
      <w:proofErr w:type="gramEnd"/>
      <w:r w:rsidR="009F682C" w:rsidRPr="00924D9E">
        <w:rPr>
          <w:lang w:val="en-US"/>
        </w:rPr>
        <w:t xml:space="preserve"> </w:t>
      </w:r>
      <w:r w:rsidR="00D8251F" w:rsidRPr="00924D9E">
        <w:rPr>
          <w:lang w:val="en-US"/>
        </w:rPr>
        <w:t>cleanliness)</w:t>
      </w:r>
      <w:r w:rsidR="009F682C" w:rsidRPr="00924D9E">
        <w:rPr>
          <w:lang w:val="en-US"/>
        </w:rPr>
        <w:t xml:space="preserve"> </w:t>
      </w:r>
      <w:r w:rsidR="00725E17" w:rsidRPr="00924D9E">
        <w:rPr>
          <w:lang w:val="en-US"/>
        </w:rPr>
        <w:t>of the resources available can be determined by any neighbor node.</w:t>
      </w:r>
    </w:p>
    <w:p w14:paraId="190B874A" w14:textId="77777777" w:rsidR="0075022C" w:rsidRPr="00924D9E" w:rsidRDefault="0075022C" w:rsidP="005E507B">
      <w:pPr>
        <w:pStyle w:val="BodyText"/>
        <w:jc w:val="both"/>
        <w:rPr>
          <w:lang w:val="en-US"/>
        </w:rPr>
      </w:pPr>
    </w:p>
    <w:p w14:paraId="76208577" w14:textId="6E030A6B" w:rsidR="00DC1AB1" w:rsidRPr="00924D9E" w:rsidRDefault="00DC1AB1" w:rsidP="005E507B">
      <w:pPr>
        <w:pStyle w:val="BodyText"/>
        <w:jc w:val="both"/>
        <w:rPr>
          <w:lang w:val="en-US"/>
        </w:rPr>
      </w:pPr>
      <w:proofErr w:type="gramStart"/>
      <w:r w:rsidRPr="00924D9E">
        <w:rPr>
          <w:lang w:val="en-US"/>
        </w:rPr>
        <w:lastRenderedPageBreak/>
        <w:t xml:space="preserve">For the </w:t>
      </w:r>
      <w:r w:rsidR="009B32B9" w:rsidRPr="00924D9E">
        <w:rPr>
          <w:lang w:val="en-US"/>
        </w:rPr>
        <w:t>purpose</w:t>
      </w:r>
      <w:r w:rsidRPr="00924D9E">
        <w:rPr>
          <w:lang w:val="en-US"/>
        </w:rPr>
        <w:t xml:space="preserve"> of</w:t>
      </w:r>
      <w:proofErr w:type="gramEnd"/>
      <w:r w:rsidRPr="00924D9E">
        <w:rPr>
          <w:lang w:val="en-US"/>
        </w:rPr>
        <w:t xml:space="preserve"> mobility and load balancing, and t</w:t>
      </w:r>
      <w:r w:rsidR="00B06C6E" w:rsidRPr="00924D9E">
        <w:rPr>
          <w:lang w:val="en-US"/>
        </w:rPr>
        <w:t>o understand the</w:t>
      </w:r>
      <w:r w:rsidRPr="00924D9E">
        <w:rPr>
          <w:lang w:val="en-US"/>
        </w:rPr>
        <w:t xml:space="preserve"> actual</w:t>
      </w:r>
      <w:r w:rsidR="00B06C6E" w:rsidRPr="00924D9E">
        <w:rPr>
          <w:lang w:val="en-US"/>
        </w:rPr>
        <w:t xml:space="preserve"> </w:t>
      </w:r>
      <w:r w:rsidR="004F342F" w:rsidRPr="00924D9E">
        <w:rPr>
          <w:lang w:val="en-US"/>
        </w:rPr>
        <w:t xml:space="preserve">capacity of </w:t>
      </w:r>
      <w:r w:rsidRPr="00924D9E">
        <w:rPr>
          <w:lang w:val="en-US"/>
        </w:rPr>
        <w:t>a</w:t>
      </w:r>
      <w:r w:rsidR="004F342F" w:rsidRPr="00924D9E">
        <w:rPr>
          <w:lang w:val="en-US"/>
        </w:rPr>
        <w:t xml:space="preserve"> cell operating in unlicensed, it is beneficial to </w:t>
      </w:r>
      <w:r w:rsidRPr="00924D9E">
        <w:rPr>
          <w:lang w:val="en-US"/>
        </w:rPr>
        <w:t xml:space="preserve">indicate the following information </w:t>
      </w:r>
      <w:r w:rsidR="00D55571" w:rsidRPr="00924D9E">
        <w:rPr>
          <w:lang w:val="en-US"/>
        </w:rPr>
        <w:t xml:space="preserve">per channel basis </w:t>
      </w:r>
      <w:r w:rsidRPr="00924D9E">
        <w:rPr>
          <w:lang w:val="en-US"/>
        </w:rPr>
        <w:t>to neighboring cells:</w:t>
      </w:r>
    </w:p>
    <w:p w14:paraId="4CD384B6" w14:textId="77777777" w:rsidR="006B7A05" w:rsidRDefault="000A2E51" w:rsidP="00D72E22">
      <w:pPr>
        <w:pStyle w:val="BodyText"/>
        <w:keepLines/>
        <w:numPr>
          <w:ilvl w:val="0"/>
          <w:numId w:val="19"/>
        </w:numPr>
        <w:spacing w:before="240" w:after="0" w:line="240" w:lineRule="auto"/>
        <w:jc w:val="both"/>
        <w:rPr>
          <w:lang w:val="en-US"/>
        </w:rPr>
      </w:pPr>
      <w:r w:rsidRPr="006B7A05">
        <w:rPr>
          <w:lang w:val="en-US"/>
        </w:rPr>
        <w:t>Reporting the NR-U channels in operation at the reporting node/cell, for example the channels that have been in operation within a given time window</w:t>
      </w:r>
      <w:r w:rsidR="002C4B47" w:rsidRPr="006B7A05">
        <w:rPr>
          <w:lang w:val="en-US"/>
        </w:rPr>
        <w:t>.</w:t>
      </w:r>
    </w:p>
    <w:p w14:paraId="03A4E641" w14:textId="6CECA06E" w:rsidR="00743BDB" w:rsidRPr="006B7A05" w:rsidRDefault="00285484" w:rsidP="00D72E22">
      <w:pPr>
        <w:pStyle w:val="BodyText"/>
        <w:keepLines/>
        <w:numPr>
          <w:ilvl w:val="0"/>
          <w:numId w:val="19"/>
        </w:numPr>
        <w:spacing w:before="240" w:after="0" w:line="240" w:lineRule="auto"/>
        <w:jc w:val="both"/>
        <w:rPr>
          <w:lang w:val="en-US"/>
        </w:rPr>
      </w:pPr>
      <w:r w:rsidRPr="006B7A05">
        <w:rPr>
          <w:lang w:val="en-US"/>
        </w:rPr>
        <w:t>Reporting an indication per channel, over time, of when channel</w:t>
      </w:r>
      <w:r w:rsidR="00D75C4F" w:rsidRPr="006B7A05">
        <w:rPr>
          <w:lang w:val="en-US"/>
        </w:rPr>
        <w:t xml:space="preserve"> is</w:t>
      </w:r>
      <w:r w:rsidRPr="006B7A05">
        <w:rPr>
          <w:lang w:val="en-US"/>
        </w:rPr>
        <w:t xml:space="preserve"> available </w:t>
      </w:r>
      <w:r w:rsidR="00756E68" w:rsidRPr="006B7A05">
        <w:rPr>
          <w:lang w:val="en-US"/>
        </w:rPr>
        <w:t xml:space="preserve">or </w:t>
      </w:r>
      <w:r w:rsidR="00BA07D8" w:rsidRPr="006B7A05">
        <w:rPr>
          <w:lang w:val="en-US"/>
        </w:rPr>
        <w:t>unavailable due to LBT</w:t>
      </w:r>
      <w:r w:rsidR="0053579D" w:rsidRPr="006B7A05">
        <w:rPr>
          <w:lang w:val="en-US"/>
        </w:rPr>
        <w:t>.</w:t>
      </w:r>
      <w:r w:rsidR="0097521D" w:rsidRPr="006B7A05">
        <w:rPr>
          <w:lang w:val="en-US"/>
        </w:rPr>
        <w:t xml:space="preserve"> </w:t>
      </w:r>
      <w:r w:rsidR="00587E11" w:rsidRPr="006B7A05">
        <w:rPr>
          <w:lang w:val="en-US"/>
        </w:rPr>
        <w:t xml:space="preserve">For instance, </w:t>
      </w:r>
      <w:r w:rsidR="00743BDB" w:rsidRPr="006B7A05">
        <w:rPr>
          <w:lang w:val="en-US"/>
        </w:rPr>
        <w:t>the percentage of time of the reporting interval during which the channel resources were unavailable due to LBT failure</w:t>
      </w:r>
      <w:r w:rsidR="00C406A5" w:rsidRPr="006B7A05">
        <w:rPr>
          <w:lang w:val="en-US"/>
        </w:rPr>
        <w:t xml:space="preserve">, or probability of which channel is detected to be available. </w:t>
      </w:r>
    </w:p>
    <w:p w14:paraId="65560962" w14:textId="77777777" w:rsidR="00285484" w:rsidRPr="00924D9E" w:rsidRDefault="00285484" w:rsidP="005E507B">
      <w:pPr>
        <w:pStyle w:val="BodyText"/>
        <w:numPr>
          <w:ilvl w:val="0"/>
          <w:numId w:val="12"/>
        </w:numPr>
        <w:jc w:val="both"/>
        <w:rPr>
          <w:lang w:val="en-US"/>
        </w:rPr>
      </w:pPr>
      <w:r w:rsidRPr="00924D9E">
        <w:rPr>
          <w:lang w:val="en-US"/>
        </w:rPr>
        <w:t>Reporting what resource availability exists during the time share when the channel resources are available</w:t>
      </w:r>
    </w:p>
    <w:p w14:paraId="6972D1D4" w14:textId="58BBE92D" w:rsidR="00DA34F0" w:rsidRDefault="00DA34F0" w:rsidP="005E507B">
      <w:pPr>
        <w:pStyle w:val="BodyText"/>
        <w:jc w:val="both"/>
        <w:rPr>
          <w:lang w:val="en-US"/>
        </w:rPr>
      </w:pPr>
      <w:r w:rsidRPr="00924D9E">
        <w:rPr>
          <w:lang w:val="en-US"/>
        </w:rPr>
        <w:t xml:space="preserve">The </w:t>
      </w:r>
      <w:r w:rsidR="005A1855" w:rsidRPr="00924D9E">
        <w:rPr>
          <w:lang w:val="en-US"/>
        </w:rPr>
        <w:t xml:space="preserve">proposals above have the goal </w:t>
      </w:r>
      <w:r w:rsidR="00CD43C5" w:rsidRPr="00924D9E">
        <w:rPr>
          <w:lang w:val="en-US"/>
        </w:rPr>
        <w:t xml:space="preserve">of </w:t>
      </w:r>
      <w:r w:rsidR="005A1855" w:rsidRPr="00924D9E">
        <w:rPr>
          <w:lang w:val="en-US"/>
        </w:rPr>
        <w:t>achieving</w:t>
      </w:r>
      <w:r w:rsidRPr="00924D9E">
        <w:rPr>
          <w:lang w:val="en-US"/>
        </w:rPr>
        <w:t xml:space="preserve"> an understanding of the NR-U channel conditions at the node reporting the load information</w:t>
      </w:r>
      <w:r w:rsidR="009F0153">
        <w:rPr>
          <w:lang w:val="en-US"/>
        </w:rPr>
        <w:t>.</w:t>
      </w:r>
    </w:p>
    <w:p w14:paraId="3BED4BE0" w14:textId="3EEA1035" w:rsidR="009F0153" w:rsidRDefault="009F0153" w:rsidP="005E507B">
      <w:pPr>
        <w:pStyle w:val="BodyText"/>
        <w:jc w:val="both"/>
        <w:rPr>
          <w:lang w:val="en-US"/>
        </w:rPr>
      </w:pPr>
      <w:proofErr w:type="gramStart"/>
      <w:r>
        <w:rPr>
          <w:lang w:val="en-US"/>
        </w:rPr>
        <w:t>In order to</w:t>
      </w:r>
      <w:proofErr w:type="gramEnd"/>
      <w:r>
        <w:rPr>
          <w:lang w:val="en-US"/>
        </w:rPr>
        <w:t xml:space="preserve"> </w:t>
      </w:r>
      <w:r w:rsidR="002242F2">
        <w:rPr>
          <w:lang w:val="en-US"/>
        </w:rPr>
        <w:t xml:space="preserve">turn the proposals above into practical </w:t>
      </w:r>
      <w:proofErr w:type="spellStart"/>
      <w:r w:rsidR="002242F2">
        <w:rPr>
          <w:lang w:val="en-US"/>
        </w:rPr>
        <w:t>signalling</w:t>
      </w:r>
      <w:proofErr w:type="spellEnd"/>
      <w:r w:rsidR="002242F2">
        <w:rPr>
          <w:lang w:val="en-US"/>
        </w:rPr>
        <w:t xml:space="preserve"> solutions, the following can be foreseen:</w:t>
      </w:r>
    </w:p>
    <w:p w14:paraId="347C8DE8" w14:textId="334D586A" w:rsidR="002242F2" w:rsidRDefault="002E0178" w:rsidP="002242F2">
      <w:pPr>
        <w:pStyle w:val="BodyText"/>
        <w:numPr>
          <w:ilvl w:val="0"/>
          <w:numId w:val="21"/>
        </w:numPr>
        <w:jc w:val="both"/>
        <w:rPr>
          <w:lang w:val="en-US"/>
        </w:rPr>
      </w:pPr>
      <w:r>
        <w:rPr>
          <w:lang w:val="en-US"/>
        </w:rPr>
        <w:t>Include in the Served Cell Information</w:t>
      </w:r>
      <w:r w:rsidR="00ED22E0">
        <w:rPr>
          <w:lang w:val="en-US"/>
        </w:rPr>
        <w:t xml:space="preserve">, information about the NR-U channels configured for a given cell. This </w:t>
      </w:r>
      <w:r w:rsidR="001A3A89">
        <w:rPr>
          <w:lang w:val="en-US"/>
        </w:rPr>
        <w:t>may be already supported by means of current standard</w:t>
      </w:r>
    </w:p>
    <w:p w14:paraId="13895B5E" w14:textId="708687F9" w:rsidR="00ED22E0" w:rsidRDefault="001A3A89" w:rsidP="002242F2">
      <w:pPr>
        <w:pStyle w:val="BodyText"/>
        <w:numPr>
          <w:ilvl w:val="0"/>
          <w:numId w:val="21"/>
        </w:numPr>
        <w:jc w:val="both"/>
        <w:rPr>
          <w:lang w:val="en-US"/>
        </w:rPr>
      </w:pPr>
      <w:r>
        <w:rPr>
          <w:lang w:val="en-US"/>
        </w:rPr>
        <w:t xml:space="preserve">Enable a RAN node to request </w:t>
      </w:r>
      <w:r w:rsidR="00FD74DD">
        <w:rPr>
          <w:lang w:val="en-US"/>
        </w:rPr>
        <w:t>the reporting of load information for a cell using NR-U resources. For this</w:t>
      </w:r>
      <w:r w:rsidR="00D11615">
        <w:rPr>
          <w:lang w:val="en-US"/>
        </w:rPr>
        <w:t xml:space="preserve"> the current standard offers already the Resource Status </w:t>
      </w:r>
      <w:r w:rsidR="0066049E">
        <w:rPr>
          <w:lang w:val="en-US"/>
        </w:rPr>
        <w:t xml:space="preserve">Reporting procedure, which </w:t>
      </w:r>
      <w:r w:rsidR="0040329E">
        <w:rPr>
          <w:lang w:val="en-US"/>
        </w:rPr>
        <w:t xml:space="preserve">allows a node to request load information reporting from another node. </w:t>
      </w:r>
    </w:p>
    <w:p w14:paraId="741B4674" w14:textId="2996FF5D" w:rsidR="0040329E" w:rsidRDefault="0040329E" w:rsidP="002242F2">
      <w:pPr>
        <w:pStyle w:val="BodyText"/>
        <w:numPr>
          <w:ilvl w:val="0"/>
          <w:numId w:val="21"/>
        </w:numPr>
        <w:jc w:val="both"/>
        <w:rPr>
          <w:lang w:val="en-US"/>
        </w:rPr>
      </w:pPr>
      <w:r>
        <w:rPr>
          <w:lang w:val="en-US"/>
        </w:rPr>
        <w:t xml:space="preserve">At the time of reporting load information, </w:t>
      </w:r>
      <w:proofErr w:type="gramStart"/>
      <w:r>
        <w:rPr>
          <w:lang w:val="en-US"/>
        </w:rPr>
        <w:t>e.g.</w:t>
      </w:r>
      <w:proofErr w:type="gramEnd"/>
      <w:r>
        <w:rPr>
          <w:lang w:val="en-US"/>
        </w:rPr>
        <w:t xml:space="preserve"> as part of the RESOURCE STATUS </w:t>
      </w:r>
      <w:r w:rsidR="004779E6">
        <w:rPr>
          <w:lang w:val="en-US"/>
        </w:rPr>
        <w:t>UPDATE, the reporting node should report:</w:t>
      </w:r>
    </w:p>
    <w:p w14:paraId="20CF5B51" w14:textId="7BBD3DCA" w:rsidR="004779E6" w:rsidRDefault="004779E6" w:rsidP="004779E6">
      <w:pPr>
        <w:pStyle w:val="BodyText"/>
        <w:numPr>
          <w:ilvl w:val="1"/>
          <w:numId w:val="21"/>
        </w:numPr>
        <w:jc w:val="both"/>
        <w:rPr>
          <w:lang w:val="en-US"/>
        </w:rPr>
      </w:pPr>
      <w:r>
        <w:rPr>
          <w:lang w:val="en-US"/>
        </w:rPr>
        <w:t>The NR-U channel that has been in use</w:t>
      </w:r>
      <w:r w:rsidR="004A189A">
        <w:rPr>
          <w:lang w:val="en-US"/>
        </w:rPr>
        <w:t xml:space="preserve"> and the time window for which the channel has been in use. In its simplest form, the node can report the NR-U channel that has been in use since the last RESOURCE STATUS UPDATE. This information allows the </w:t>
      </w:r>
      <w:r w:rsidR="006B7A05">
        <w:rPr>
          <w:lang w:val="en-US"/>
        </w:rPr>
        <w:t>node receiving the load information to understand for what channel the NR-U load information is reported.</w:t>
      </w:r>
    </w:p>
    <w:p w14:paraId="25F858B5" w14:textId="4AC401A7" w:rsidR="006B7A05" w:rsidRDefault="004F6838" w:rsidP="004779E6">
      <w:pPr>
        <w:pStyle w:val="BodyText"/>
        <w:numPr>
          <w:ilvl w:val="1"/>
          <w:numId w:val="21"/>
        </w:numPr>
        <w:jc w:val="both"/>
        <w:rPr>
          <w:lang w:val="en-US"/>
        </w:rPr>
      </w:pPr>
      <w:r>
        <w:rPr>
          <w:lang w:val="en-US"/>
        </w:rPr>
        <w:t xml:space="preserve">For the NR-U channels that have been in use in the time window indicated, the reporting node should indicate the percentage of time for which the channel resources have not been </w:t>
      </w:r>
      <w:r w:rsidR="00B66B11">
        <w:rPr>
          <w:lang w:val="en-US"/>
        </w:rPr>
        <w:t>accessible</w:t>
      </w:r>
      <w:r>
        <w:rPr>
          <w:lang w:val="en-US"/>
        </w:rPr>
        <w:t xml:space="preserve">. </w:t>
      </w:r>
      <w:r w:rsidR="00E44023">
        <w:rPr>
          <w:lang w:val="en-US"/>
        </w:rPr>
        <w:t>It would be useful to also report a cause for such unavailability, such as LBT failure</w:t>
      </w:r>
    </w:p>
    <w:p w14:paraId="6E8E559A" w14:textId="28C83407" w:rsidR="00E44023" w:rsidRDefault="00E44023" w:rsidP="004779E6">
      <w:pPr>
        <w:pStyle w:val="BodyText"/>
        <w:numPr>
          <w:ilvl w:val="1"/>
          <w:numId w:val="21"/>
        </w:numPr>
        <w:jc w:val="both"/>
        <w:rPr>
          <w:lang w:val="en-US"/>
        </w:rPr>
      </w:pPr>
      <w:r>
        <w:rPr>
          <w:lang w:val="en-US"/>
        </w:rPr>
        <w:t xml:space="preserve">For the </w:t>
      </w:r>
      <w:r w:rsidR="00B66B11">
        <w:rPr>
          <w:lang w:val="en-US"/>
        </w:rPr>
        <w:t xml:space="preserve">percentage of time that the channel has been accessible, the reporting node may report </w:t>
      </w:r>
      <w:r w:rsidR="00DF5531">
        <w:rPr>
          <w:lang w:val="en-US"/>
        </w:rPr>
        <w:t>the load information currently reported as part of the RESOURCE STATUS UPDATE procedure.</w:t>
      </w:r>
    </w:p>
    <w:p w14:paraId="2380BBC6" w14:textId="16B365AC" w:rsidR="00DF5531" w:rsidRDefault="00DF5531" w:rsidP="00DF5531">
      <w:pPr>
        <w:pStyle w:val="BodyText"/>
        <w:jc w:val="both"/>
        <w:rPr>
          <w:lang w:val="en-US"/>
        </w:rPr>
      </w:pPr>
      <w:r>
        <w:rPr>
          <w:lang w:val="en-US"/>
        </w:rPr>
        <w:t xml:space="preserve">Below is an example of how </w:t>
      </w:r>
      <w:r w:rsidR="001E15F6">
        <w:rPr>
          <w:lang w:val="en-US"/>
        </w:rPr>
        <w:t>the</w:t>
      </w:r>
      <w:r w:rsidR="00890F5E">
        <w:rPr>
          <w:lang w:val="en-US"/>
        </w:rPr>
        <w:t xml:space="preserve"> Xn:</w:t>
      </w:r>
      <w:r w:rsidR="001E15F6">
        <w:rPr>
          <w:lang w:val="en-US"/>
        </w:rPr>
        <w:t xml:space="preserve"> RESOURCE STATUS UPDATE message may look once the enhancements above are adopted.</w:t>
      </w:r>
    </w:p>
    <w:p w14:paraId="2BA4F2CC" w14:textId="77777777" w:rsidR="001F10F9" w:rsidRPr="00AA5DA2" w:rsidRDefault="001F10F9" w:rsidP="001F10F9">
      <w:pPr>
        <w:pStyle w:val="Heading4"/>
        <w:numPr>
          <w:ilvl w:val="0"/>
          <w:numId w:val="0"/>
        </w:numPr>
        <w:ind w:left="864" w:hanging="864"/>
      </w:pPr>
      <w:bookmarkStart w:id="1" w:name="_Hlk44419231"/>
      <w:bookmarkStart w:id="2" w:name="_Toc44497545"/>
      <w:bookmarkStart w:id="3" w:name="_Toc45107933"/>
      <w:bookmarkStart w:id="4" w:name="_Toc45901553"/>
      <w:bookmarkStart w:id="5" w:name="_Toc51850632"/>
      <w:bookmarkStart w:id="6" w:name="_Toc56693635"/>
      <w:bookmarkStart w:id="7" w:name="_Toc64447178"/>
      <w:bookmarkStart w:id="8" w:name="_Toc66286672"/>
      <w:r w:rsidRPr="00AA5DA2">
        <w:t>9.1.</w:t>
      </w:r>
      <w:r>
        <w:t>3</w:t>
      </w:r>
      <w:r w:rsidRPr="00AA5DA2">
        <w:t>.</w:t>
      </w:r>
      <w:bookmarkEnd w:id="1"/>
      <w:r>
        <w:t>21</w:t>
      </w:r>
      <w:r w:rsidRPr="00AA5DA2">
        <w:tab/>
        <w:t>RESOURCE STATUS UPDATE</w:t>
      </w:r>
      <w:bookmarkEnd w:id="2"/>
      <w:bookmarkEnd w:id="3"/>
      <w:bookmarkEnd w:id="4"/>
      <w:bookmarkEnd w:id="5"/>
      <w:bookmarkEnd w:id="6"/>
      <w:bookmarkEnd w:id="7"/>
      <w:bookmarkEnd w:id="8"/>
    </w:p>
    <w:p w14:paraId="720349BB" w14:textId="77777777" w:rsidR="001F10F9" w:rsidRPr="001F10F9" w:rsidRDefault="001F10F9" w:rsidP="001F10F9">
      <w:pPr>
        <w:rPr>
          <w:lang w:val="en-GB"/>
        </w:rPr>
      </w:pPr>
      <w:r w:rsidRPr="001F10F9">
        <w:rPr>
          <w:lang w:val="en-GB"/>
        </w:rPr>
        <w:t>This message is sent by NG-RAN node</w:t>
      </w:r>
      <w:r w:rsidRPr="001F10F9">
        <w:rPr>
          <w:vertAlign w:val="subscript"/>
          <w:lang w:val="en-GB"/>
        </w:rPr>
        <w:t>2</w:t>
      </w:r>
      <w:r w:rsidRPr="001F10F9">
        <w:rPr>
          <w:lang w:val="en-GB"/>
        </w:rPr>
        <w:t xml:space="preserve"> to NG-RAN node</w:t>
      </w:r>
      <w:r w:rsidRPr="001F10F9">
        <w:rPr>
          <w:vertAlign w:val="subscript"/>
          <w:lang w:val="en-GB"/>
        </w:rPr>
        <w:t>1</w:t>
      </w:r>
      <w:r w:rsidRPr="001F10F9">
        <w:rPr>
          <w:lang w:val="en-GB"/>
        </w:rPr>
        <w:t xml:space="preserve"> to report the results of the requested measurements.</w:t>
      </w:r>
    </w:p>
    <w:p w14:paraId="03309209" w14:textId="77777777" w:rsidR="001F10F9" w:rsidRPr="001F10F9" w:rsidRDefault="001F10F9" w:rsidP="001F10F9">
      <w:pPr>
        <w:rPr>
          <w:lang w:val="en-GB"/>
        </w:rPr>
      </w:pPr>
      <w:r w:rsidRPr="001F10F9">
        <w:rPr>
          <w:lang w:val="en-GB"/>
        </w:rPr>
        <w:t>Direction: NG-RAN node</w:t>
      </w:r>
      <w:r w:rsidRPr="001F10F9">
        <w:rPr>
          <w:vertAlign w:val="subscript"/>
          <w:lang w:val="en-GB"/>
        </w:rPr>
        <w:t>2</w:t>
      </w:r>
      <w:r w:rsidRPr="001F10F9">
        <w:rPr>
          <w:lang w:val="en-GB"/>
        </w:rPr>
        <w:t xml:space="preserve"> </w:t>
      </w:r>
      <w:r w:rsidRPr="00AA5DA2">
        <w:sym w:font="Symbol" w:char="F0AE"/>
      </w:r>
      <w:r w:rsidRPr="001F10F9">
        <w:rPr>
          <w:lang w:val="en-GB"/>
        </w:rPr>
        <w:t xml:space="preserve"> NG-RAN node</w:t>
      </w:r>
      <w:r w:rsidRPr="001F10F9">
        <w:rPr>
          <w:vertAlign w:val="subscript"/>
          <w:lang w:val="en-GB"/>
        </w:rPr>
        <w:t>1</w:t>
      </w:r>
      <w:r w:rsidRPr="001F10F9">
        <w:rPr>
          <w:lang w:val="en-GB"/>
        </w:rPr>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1094"/>
        <w:gridCol w:w="1583"/>
        <w:gridCol w:w="1247"/>
        <w:gridCol w:w="1262"/>
        <w:gridCol w:w="1253"/>
        <w:gridCol w:w="1256"/>
      </w:tblGrid>
      <w:tr w:rsidR="001F10F9" w:rsidRPr="00AA5DA2" w14:paraId="289D8EF2" w14:textId="77777777" w:rsidTr="00763533">
        <w:tc>
          <w:tcPr>
            <w:tcW w:w="2437" w:type="dxa"/>
            <w:tcBorders>
              <w:top w:val="single" w:sz="4" w:space="0" w:color="auto"/>
              <w:left w:val="single" w:sz="4" w:space="0" w:color="auto"/>
              <w:bottom w:val="single" w:sz="4" w:space="0" w:color="auto"/>
              <w:right w:val="single" w:sz="4" w:space="0" w:color="auto"/>
            </w:tcBorders>
          </w:tcPr>
          <w:p w14:paraId="795F038F" w14:textId="77777777" w:rsidR="001F10F9" w:rsidRPr="00AA5DA2" w:rsidRDefault="001F10F9" w:rsidP="00763533">
            <w:pPr>
              <w:pStyle w:val="TAH"/>
              <w:rPr>
                <w:lang w:eastAsia="ja-JP"/>
              </w:rPr>
            </w:pPr>
            <w:r w:rsidRPr="00AA5DA2">
              <w:rPr>
                <w:lang w:eastAsia="ja-JP"/>
              </w:rPr>
              <w:lastRenderedPageBreak/>
              <w:t xml:space="preserve">IE/Group </w:t>
            </w:r>
            <w:proofErr w:type="spellStart"/>
            <w:r w:rsidRPr="00AA5DA2">
              <w:rPr>
                <w:lang w:eastAsia="ja-JP"/>
              </w:rPr>
              <w:t>Name</w:t>
            </w:r>
            <w:proofErr w:type="spellEnd"/>
          </w:p>
        </w:tc>
        <w:tc>
          <w:tcPr>
            <w:tcW w:w="1094" w:type="dxa"/>
            <w:tcBorders>
              <w:top w:val="single" w:sz="4" w:space="0" w:color="auto"/>
              <w:left w:val="single" w:sz="4" w:space="0" w:color="auto"/>
              <w:bottom w:val="single" w:sz="4" w:space="0" w:color="auto"/>
              <w:right w:val="single" w:sz="4" w:space="0" w:color="auto"/>
            </w:tcBorders>
          </w:tcPr>
          <w:p w14:paraId="4D18902B" w14:textId="77777777" w:rsidR="001F10F9" w:rsidRPr="00AA5DA2" w:rsidRDefault="001F10F9" w:rsidP="00763533">
            <w:pPr>
              <w:pStyle w:val="TAH"/>
              <w:rPr>
                <w:lang w:eastAsia="ja-JP"/>
              </w:rPr>
            </w:pPr>
            <w:proofErr w:type="spellStart"/>
            <w:r w:rsidRPr="00AA5DA2">
              <w:rPr>
                <w:lang w:eastAsia="ja-JP"/>
              </w:rPr>
              <w:t>Presence</w:t>
            </w:r>
            <w:proofErr w:type="spellEnd"/>
          </w:p>
        </w:tc>
        <w:tc>
          <w:tcPr>
            <w:tcW w:w="1583" w:type="dxa"/>
            <w:tcBorders>
              <w:top w:val="single" w:sz="4" w:space="0" w:color="auto"/>
              <w:left w:val="single" w:sz="4" w:space="0" w:color="auto"/>
              <w:bottom w:val="single" w:sz="4" w:space="0" w:color="auto"/>
              <w:right w:val="single" w:sz="4" w:space="0" w:color="auto"/>
            </w:tcBorders>
          </w:tcPr>
          <w:p w14:paraId="425F9EE8" w14:textId="77777777" w:rsidR="001F10F9" w:rsidRPr="00AA5DA2" w:rsidRDefault="001F10F9" w:rsidP="00763533">
            <w:pPr>
              <w:pStyle w:val="TAH"/>
              <w:rPr>
                <w:lang w:eastAsia="ja-JP"/>
              </w:rPr>
            </w:pPr>
            <w:proofErr w:type="spellStart"/>
            <w:r w:rsidRPr="00AA5DA2">
              <w:rPr>
                <w:lang w:eastAsia="ja-JP"/>
              </w:rPr>
              <w:t>Range</w:t>
            </w:r>
            <w:proofErr w:type="spellEnd"/>
          </w:p>
        </w:tc>
        <w:tc>
          <w:tcPr>
            <w:tcW w:w="1247" w:type="dxa"/>
            <w:tcBorders>
              <w:top w:val="single" w:sz="4" w:space="0" w:color="auto"/>
              <w:left w:val="single" w:sz="4" w:space="0" w:color="auto"/>
              <w:bottom w:val="single" w:sz="4" w:space="0" w:color="auto"/>
              <w:right w:val="single" w:sz="4" w:space="0" w:color="auto"/>
            </w:tcBorders>
          </w:tcPr>
          <w:p w14:paraId="69600996" w14:textId="77777777" w:rsidR="001F10F9" w:rsidRPr="00AA5DA2" w:rsidRDefault="001F10F9" w:rsidP="00763533">
            <w:pPr>
              <w:pStyle w:val="TAH"/>
              <w:rPr>
                <w:lang w:eastAsia="ja-JP"/>
              </w:rPr>
            </w:pPr>
            <w:r w:rsidRPr="00AA5DA2">
              <w:rPr>
                <w:lang w:eastAsia="ja-JP"/>
              </w:rPr>
              <w:t xml:space="preserve">IE </w:t>
            </w:r>
            <w:proofErr w:type="spellStart"/>
            <w:r w:rsidRPr="00AA5DA2">
              <w:rPr>
                <w:lang w:eastAsia="ja-JP"/>
              </w:rPr>
              <w:t>type</w:t>
            </w:r>
            <w:proofErr w:type="spellEnd"/>
            <w:r w:rsidRPr="00AA5DA2">
              <w:rPr>
                <w:lang w:eastAsia="ja-JP"/>
              </w:rPr>
              <w:t xml:space="preserve"> and </w:t>
            </w:r>
            <w:proofErr w:type="spellStart"/>
            <w:r w:rsidRPr="00AA5DA2">
              <w:rPr>
                <w:lang w:eastAsia="ja-JP"/>
              </w:rPr>
              <w:t>reference</w:t>
            </w:r>
            <w:proofErr w:type="spellEnd"/>
          </w:p>
        </w:tc>
        <w:tc>
          <w:tcPr>
            <w:tcW w:w="1262" w:type="dxa"/>
            <w:tcBorders>
              <w:top w:val="single" w:sz="4" w:space="0" w:color="auto"/>
              <w:left w:val="single" w:sz="4" w:space="0" w:color="auto"/>
              <w:bottom w:val="single" w:sz="4" w:space="0" w:color="auto"/>
              <w:right w:val="single" w:sz="4" w:space="0" w:color="auto"/>
            </w:tcBorders>
          </w:tcPr>
          <w:p w14:paraId="245CC17F" w14:textId="77777777" w:rsidR="001F10F9" w:rsidRPr="00AA5DA2" w:rsidRDefault="001F10F9" w:rsidP="00763533">
            <w:pPr>
              <w:pStyle w:val="TAH"/>
              <w:rPr>
                <w:lang w:eastAsia="ja-JP"/>
              </w:rPr>
            </w:pPr>
            <w:proofErr w:type="spellStart"/>
            <w:r w:rsidRPr="00AA5DA2">
              <w:rPr>
                <w:lang w:eastAsia="ja-JP"/>
              </w:rPr>
              <w:t>Semantics</w:t>
            </w:r>
            <w:proofErr w:type="spellEnd"/>
            <w:r w:rsidRPr="00AA5DA2">
              <w:rPr>
                <w:lang w:eastAsia="ja-JP"/>
              </w:rPr>
              <w:t xml:space="preserve"> </w:t>
            </w:r>
            <w:proofErr w:type="spellStart"/>
            <w:r w:rsidRPr="00AA5DA2">
              <w:rPr>
                <w:lang w:eastAsia="ja-JP"/>
              </w:rPr>
              <w:t>description</w:t>
            </w:r>
            <w:proofErr w:type="spellEnd"/>
          </w:p>
        </w:tc>
        <w:tc>
          <w:tcPr>
            <w:tcW w:w="1253" w:type="dxa"/>
            <w:tcBorders>
              <w:top w:val="single" w:sz="4" w:space="0" w:color="auto"/>
              <w:left w:val="single" w:sz="4" w:space="0" w:color="auto"/>
              <w:bottom w:val="single" w:sz="4" w:space="0" w:color="auto"/>
              <w:right w:val="single" w:sz="4" w:space="0" w:color="auto"/>
            </w:tcBorders>
          </w:tcPr>
          <w:p w14:paraId="1577DE3C" w14:textId="77777777" w:rsidR="001F10F9" w:rsidRPr="00AA5DA2" w:rsidRDefault="001F10F9" w:rsidP="00763533">
            <w:pPr>
              <w:pStyle w:val="TAH"/>
              <w:rPr>
                <w:lang w:eastAsia="ja-JP"/>
              </w:rPr>
            </w:pPr>
            <w:proofErr w:type="spellStart"/>
            <w:r w:rsidRPr="00AA5DA2">
              <w:rPr>
                <w:lang w:eastAsia="ja-JP"/>
              </w:rPr>
              <w:t>Criticality</w:t>
            </w:r>
            <w:proofErr w:type="spellEnd"/>
          </w:p>
        </w:tc>
        <w:tc>
          <w:tcPr>
            <w:tcW w:w="1256" w:type="dxa"/>
            <w:tcBorders>
              <w:top w:val="single" w:sz="4" w:space="0" w:color="auto"/>
              <w:left w:val="single" w:sz="4" w:space="0" w:color="auto"/>
              <w:bottom w:val="single" w:sz="4" w:space="0" w:color="auto"/>
              <w:right w:val="single" w:sz="4" w:space="0" w:color="auto"/>
            </w:tcBorders>
          </w:tcPr>
          <w:p w14:paraId="32956702" w14:textId="77777777" w:rsidR="001F10F9" w:rsidRPr="00AA5DA2" w:rsidRDefault="001F10F9" w:rsidP="00763533">
            <w:pPr>
              <w:pStyle w:val="TAH"/>
              <w:rPr>
                <w:lang w:eastAsia="ja-JP"/>
              </w:rPr>
            </w:pPr>
            <w:proofErr w:type="spellStart"/>
            <w:r w:rsidRPr="00AA5DA2">
              <w:rPr>
                <w:lang w:eastAsia="ja-JP"/>
              </w:rPr>
              <w:t>Assigned</w:t>
            </w:r>
            <w:proofErr w:type="spellEnd"/>
            <w:r w:rsidRPr="00AA5DA2">
              <w:rPr>
                <w:lang w:eastAsia="ja-JP"/>
              </w:rPr>
              <w:t xml:space="preserve"> </w:t>
            </w:r>
            <w:proofErr w:type="spellStart"/>
            <w:r w:rsidRPr="00AA5DA2">
              <w:rPr>
                <w:lang w:eastAsia="ja-JP"/>
              </w:rPr>
              <w:t>Criticality</w:t>
            </w:r>
            <w:proofErr w:type="spellEnd"/>
          </w:p>
        </w:tc>
      </w:tr>
      <w:tr w:rsidR="001F10F9" w:rsidRPr="00AA5DA2" w14:paraId="41AB3DB2" w14:textId="77777777" w:rsidTr="00763533">
        <w:tc>
          <w:tcPr>
            <w:tcW w:w="2437" w:type="dxa"/>
            <w:tcBorders>
              <w:top w:val="single" w:sz="4" w:space="0" w:color="auto"/>
              <w:left w:val="single" w:sz="4" w:space="0" w:color="auto"/>
              <w:bottom w:val="single" w:sz="4" w:space="0" w:color="auto"/>
              <w:right w:val="single" w:sz="4" w:space="0" w:color="auto"/>
            </w:tcBorders>
          </w:tcPr>
          <w:p w14:paraId="3F819DE0" w14:textId="77777777" w:rsidR="001F10F9" w:rsidRPr="00AA5DA2" w:rsidRDefault="001F10F9" w:rsidP="00763533">
            <w:pPr>
              <w:pStyle w:val="TAL"/>
              <w:rPr>
                <w:lang w:eastAsia="ja-JP"/>
              </w:rPr>
            </w:pPr>
            <w:proofErr w:type="spellStart"/>
            <w:r w:rsidRPr="00AA5DA2">
              <w:rPr>
                <w:lang w:eastAsia="ja-JP"/>
              </w:rPr>
              <w:t>Message</w:t>
            </w:r>
            <w:proofErr w:type="spellEnd"/>
            <w:r w:rsidRPr="00AA5DA2">
              <w:rPr>
                <w:lang w:eastAsia="ja-JP"/>
              </w:rPr>
              <w:t xml:space="preserve"> </w:t>
            </w:r>
            <w:proofErr w:type="spellStart"/>
            <w:r w:rsidRPr="00AA5DA2">
              <w:rPr>
                <w:lang w:eastAsia="ja-JP"/>
              </w:rPr>
              <w:t>Type</w:t>
            </w:r>
            <w:proofErr w:type="spellEnd"/>
          </w:p>
        </w:tc>
        <w:tc>
          <w:tcPr>
            <w:tcW w:w="1094" w:type="dxa"/>
            <w:tcBorders>
              <w:top w:val="single" w:sz="4" w:space="0" w:color="auto"/>
              <w:left w:val="single" w:sz="4" w:space="0" w:color="auto"/>
              <w:bottom w:val="single" w:sz="4" w:space="0" w:color="auto"/>
              <w:right w:val="single" w:sz="4" w:space="0" w:color="auto"/>
            </w:tcBorders>
          </w:tcPr>
          <w:p w14:paraId="6A926A8C" w14:textId="77777777" w:rsidR="001F10F9" w:rsidRPr="00AA5DA2" w:rsidRDefault="001F10F9" w:rsidP="00763533">
            <w:pPr>
              <w:pStyle w:val="TAL"/>
              <w:rPr>
                <w:lang w:eastAsia="ja-JP"/>
              </w:rPr>
            </w:pPr>
            <w:r w:rsidRPr="00AA5DA2">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0E0E6457" w14:textId="77777777" w:rsidR="001F10F9" w:rsidRPr="00AA5DA2" w:rsidRDefault="001F10F9" w:rsidP="00763533">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592C0B29" w14:textId="77777777" w:rsidR="001F10F9" w:rsidRPr="00AA5DA2" w:rsidRDefault="001F10F9" w:rsidP="00763533">
            <w:pPr>
              <w:pStyle w:val="TAL"/>
              <w:rPr>
                <w:lang w:eastAsia="ja-JP"/>
              </w:rPr>
            </w:pPr>
            <w:r>
              <w:rPr>
                <w:lang w:eastAsia="ja-JP"/>
              </w:rPr>
              <w:t>9.2.3.1</w:t>
            </w:r>
          </w:p>
        </w:tc>
        <w:tc>
          <w:tcPr>
            <w:tcW w:w="1262" w:type="dxa"/>
            <w:tcBorders>
              <w:top w:val="single" w:sz="4" w:space="0" w:color="auto"/>
              <w:left w:val="single" w:sz="4" w:space="0" w:color="auto"/>
              <w:bottom w:val="single" w:sz="4" w:space="0" w:color="auto"/>
              <w:right w:val="single" w:sz="4" w:space="0" w:color="auto"/>
            </w:tcBorders>
          </w:tcPr>
          <w:p w14:paraId="09B50E85" w14:textId="77777777" w:rsidR="001F10F9" w:rsidRPr="00AA5DA2" w:rsidRDefault="001F10F9" w:rsidP="00763533">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01FACA01" w14:textId="77777777" w:rsidR="001F10F9" w:rsidRPr="00AA5DA2" w:rsidRDefault="001F10F9" w:rsidP="00763533">
            <w:pPr>
              <w:pStyle w:val="TAC"/>
              <w:rPr>
                <w:lang w:eastAsia="ja-JP"/>
              </w:rPr>
            </w:pPr>
            <w:r w:rsidRPr="00AA5DA2">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0D2438FF" w14:textId="77777777" w:rsidR="001F10F9" w:rsidRPr="00AA5DA2" w:rsidRDefault="001F10F9" w:rsidP="00763533">
            <w:pPr>
              <w:pStyle w:val="TAC"/>
              <w:rPr>
                <w:lang w:eastAsia="ja-JP"/>
              </w:rPr>
            </w:pPr>
            <w:r w:rsidRPr="00AA5DA2">
              <w:rPr>
                <w:lang w:eastAsia="ja-JP"/>
              </w:rPr>
              <w:t>ignore</w:t>
            </w:r>
          </w:p>
        </w:tc>
      </w:tr>
      <w:tr w:rsidR="001F10F9" w:rsidRPr="00AA5DA2" w14:paraId="38767C50" w14:textId="77777777" w:rsidTr="00763533">
        <w:tc>
          <w:tcPr>
            <w:tcW w:w="2437" w:type="dxa"/>
            <w:tcBorders>
              <w:top w:val="single" w:sz="4" w:space="0" w:color="auto"/>
              <w:left w:val="single" w:sz="4" w:space="0" w:color="auto"/>
              <w:bottom w:val="single" w:sz="4" w:space="0" w:color="auto"/>
              <w:right w:val="single" w:sz="4" w:space="0" w:color="auto"/>
            </w:tcBorders>
          </w:tcPr>
          <w:p w14:paraId="616AA2D4" w14:textId="77777777" w:rsidR="001F10F9" w:rsidRPr="008F7133" w:rsidRDefault="001F10F9" w:rsidP="00763533">
            <w:pPr>
              <w:pStyle w:val="TAL"/>
              <w:rPr>
                <w:lang w:val="en-GB" w:eastAsia="ja-JP"/>
              </w:rPr>
            </w:pPr>
            <w:r w:rsidRPr="008F7133">
              <w:rPr>
                <w:lang w:val="en-GB" w:eastAsia="ja-JP"/>
              </w:rPr>
              <w:t>NG-RAN node1 Measurement ID</w:t>
            </w:r>
          </w:p>
        </w:tc>
        <w:tc>
          <w:tcPr>
            <w:tcW w:w="1094" w:type="dxa"/>
            <w:tcBorders>
              <w:top w:val="single" w:sz="4" w:space="0" w:color="auto"/>
              <w:left w:val="single" w:sz="4" w:space="0" w:color="auto"/>
              <w:bottom w:val="single" w:sz="4" w:space="0" w:color="auto"/>
              <w:right w:val="single" w:sz="4" w:space="0" w:color="auto"/>
            </w:tcBorders>
          </w:tcPr>
          <w:p w14:paraId="52F59361" w14:textId="77777777" w:rsidR="001F10F9" w:rsidRPr="00AA5DA2" w:rsidRDefault="001F10F9" w:rsidP="00763533">
            <w:pPr>
              <w:pStyle w:val="TAL"/>
              <w:rPr>
                <w:lang w:eastAsia="ja-JP"/>
              </w:rPr>
            </w:pPr>
            <w:r w:rsidRPr="00AA5DA2">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3223CD73" w14:textId="77777777" w:rsidR="001F10F9" w:rsidRPr="00AA5DA2" w:rsidRDefault="001F10F9" w:rsidP="00763533">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228D8D1F" w14:textId="77777777" w:rsidR="001F10F9" w:rsidRPr="00AA5DA2" w:rsidRDefault="001F10F9" w:rsidP="00763533">
            <w:pPr>
              <w:pStyle w:val="TAL"/>
              <w:rPr>
                <w:lang w:eastAsia="ja-JP"/>
              </w:rPr>
            </w:pPr>
            <w:r w:rsidRPr="00D86744">
              <w:rPr>
                <w:lang w:eastAsia="ja-JP"/>
              </w:rPr>
              <w:t>INTEGER (</w:t>
            </w:r>
            <w:proofErr w:type="gramStart"/>
            <w:r w:rsidRPr="00D86744">
              <w:rPr>
                <w:lang w:eastAsia="ja-JP"/>
              </w:rPr>
              <w:t>1..</w:t>
            </w:r>
            <w:proofErr w:type="gramEnd"/>
            <w:r w:rsidRPr="00804A9B">
              <w:rPr>
                <w:lang w:eastAsia="ja-JP"/>
              </w:rPr>
              <w:t>4095</w:t>
            </w:r>
            <w:r w:rsidRPr="00D86744">
              <w:rPr>
                <w:lang w:eastAsia="ja-JP"/>
              </w:rPr>
              <w:t>,...)</w:t>
            </w:r>
          </w:p>
        </w:tc>
        <w:tc>
          <w:tcPr>
            <w:tcW w:w="1262" w:type="dxa"/>
            <w:tcBorders>
              <w:top w:val="single" w:sz="4" w:space="0" w:color="auto"/>
              <w:left w:val="single" w:sz="4" w:space="0" w:color="auto"/>
              <w:bottom w:val="single" w:sz="4" w:space="0" w:color="auto"/>
              <w:right w:val="single" w:sz="4" w:space="0" w:color="auto"/>
            </w:tcBorders>
          </w:tcPr>
          <w:p w14:paraId="2B6B97A9" w14:textId="77777777" w:rsidR="001F10F9" w:rsidRPr="008F7133" w:rsidRDefault="001F10F9" w:rsidP="00763533">
            <w:pPr>
              <w:pStyle w:val="TAL"/>
              <w:rPr>
                <w:lang w:val="en-GB" w:eastAsia="ja-JP"/>
              </w:rPr>
            </w:pPr>
            <w:r w:rsidRPr="008F7133">
              <w:rPr>
                <w:lang w:val="en-GB" w:eastAsia="ja-JP"/>
              </w:rPr>
              <w:t>Allocated by NG-RAN node</w:t>
            </w:r>
            <w:r w:rsidRPr="008F7133">
              <w:rPr>
                <w:vertAlign w:val="subscript"/>
                <w:lang w:val="en-GB" w:eastAsia="ja-JP"/>
              </w:rPr>
              <w:t>1</w:t>
            </w:r>
          </w:p>
        </w:tc>
        <w:tc>
          <w:tcPr>
            <w:tcW w:w="1253" w:type="dxa"/>
            <w:tcBorders>
              <w:top w:val="single" w:sz="4" w:space="0" w:color="auto"/>
              <w:left w:val="single" w:sz="4" w:space="0" w:color="auto"/>
              <w:bottom w:val="single" w:sz="4" w:space="0" w:color="auto"/>
              <w:right w:val="single" w:sz="4" w:space="0" w:color="auto"/>
            </w:tcBorders>
          </w:tcPr>
          <w:p w14:paraId="59A5E71D" w14:textId="77777777" w:rsidR="001F10F9" w:rsidRPr="00AA5DA2" w:rsidRDefault="001F10F9" w:rsidP="00763533">
            <w:pPr>
              <w:pStyle w:val="TAC"/>
              <w:rPr>
                <w:lang w:eastAsia="ja-JP"/>
              </w:rPr>
            </w:pPr>
            <w:r w:rsidRPr="00AA5DA2">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4CA030A1" w14:textId="77777777" w:rsidR="001F10F9" w:rsidRPr="00AA5DA2" w:rsidRDefault="001F10F9" w:rsidP="00763533">
            <w:pPr>
              <w:pStyle w:val="TAC"/>
              <w:rPr>
                <w:lang w:eastAsia="ja-JP"/>
              </w:rPr>
            </w:pPr>
            <w:proofErr w:type="spellStart"/>
            <w:r w:rsidRPr="00AA5DA2">
              <w:rPr>
                <w:lang w:eastAsia="ja-JP"/>
              </w:rPr>
              <w:t>reject</w:t>
            </w:r>
            <w:proofErr w:type="spellEnd"/>
          </w:p>
        </w:tc>
      </w:tr>
      <w:tr w:rsidR="001F10F9" w:rsidRPr="00AA5DA2" w14:paraId="5485F2BB" w14:textId="77777777" w:rsidTr="00763533">
        <w:tc>
          <w:tcPr>
            <w:tcW w:w="2437" w:type="dxa"/>
            <w:tcBorders>
              <w:top w:val="single" w:sz="4" w:space="0" w:color="auto"/>
              <w:left w:val="single" w:sz="4" w:space="0" w:color="auto"/>
              <w:bottom w:val="single" w:sz="4" w:space="0" w:color="auto"/>
              <w:right w:val="single" w:sz="4" w:space="0" w:color="auto"/>
            </w:tcBorders>
          </w:tcPr>
          <w:p w14:paraId="348BCB26" w14:textId="77777777" w:rsidR="001F10F9" w:rsidRPr="008F7133" w:rsidRDefault="001F10F9" w:rsidP="00763533">
            <w:pPr>
              <w:pStyle w:val="TAL"/>
              <w:rPr>
                <w:lang w:val="en-GB" w:eastAsia="ja-JP"/>
              </w:rPr>
            </w:pPr>
            <w:r w:rsidRPr="008F7133">
              <w:rPr>
                <w:lang w:val="en-GB" w:eastAsia="ja-JP"/>
              </w:rPr>
              <w:t>NG-RAN node2 Measurement ID</w:t>
            </w:r>
          </w:p>
        </w:tc>
        <w:tc>
          <w:tcPr>
            <w:tcW w:w="1094" w:type="dxa"/>
            <w:tcBorders>
              <w:top w:val="single" w:sz="4" w:space="0" w:color="auto"/>
              <w:left w:val="single" w:sz="4" w:space="0" w:color="auto"/>
              <w:bottom w:val="single" w:sz="4" w:space="0" w:color="auto"/>
              <w:right w:val="single" w:sz="4" w:space="0" w:color="auto"/>
            </w:tcBorders>
          </w:tcPr>
          <w:p w14:paraId="71FD5295" w14:textId="77777777" w:rsidR="001F10F9" w:rsidRPr="00AA5DA2" w:rsidRDefault="001F10F9" w:rsidP="00763533">
            <w:pPr>
              <w:pStyle w:val="TAL"/>
              <w:rPr>
                <w:lang w:eastAsia="ja-JP"/>
              </w:rPr>
            </w:pPr>
            <w:r w:rsidRPr="00AA5DA2">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1E561FE8" w14:textId="77777777" w:rsidR="001F10F9" w:rsidRPr="00AA5DA2" w:rsidRDefault="001F10F9" w:rsidP="00763533">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6912D1D5" w14:textId="77777777" w:rsidR="001F10F9" w:rsidRPr="00AA5DA2" w:rsidRDefault="001F10F9" w:rsidP="00763533">
            <w:pPr>
              <w:pStyle w:val="TAL"/>
              <w:rPr>
                <w:lang w:eastAsia="ja-JP"/>
              </w:rPr>
            </w:pPr>
            <w:r w:rsidRPr="00D86744">
              <w:rPr>
                <w:lang w:eastAsia="ja-JP"/>
              </w:rPr>
              <w:t>INTEGER (</w:t>
            </w:r>
            <w:proofErr w:type="gramStart"/>
            <w:r w:rsidRPr="00D86744">
              <w:rPr>
                <w:lang w:eastAsia="ja-JP"/>
              </w:rPr>
              <w:t>1..</w:t>
            </w:r>
            <w:proofErr w:type="gramEnd"/>
            <w:r w:rsidRPr="00804A9B">
              <w:rPr>
                <w:lang w:eastAsia="ja-JP"/>
              </w:rPr>
              <w:t>4095</w:t>
            </w:r>
            <w:r w:rsidRPr="00D86744">
              <w:rPr>
                <w:lang w:eastAsia="ja-JP"/>
              </w:rPr>
              <w:t>,...)</w:t>
            </w:r>
          </w:p>
        </w:tc>
        <w:tc>
          <w:tcPr>
            <w:tcW w:w="1262" w:type="dxa"/>
            <w:tcBorders>
              <w:top w:val="single" w:sz="4" w:space="0" w:color="auto"/>
              <w:left w:val="single" w:sz="4" w:space="0" w:color="auto"/>
              <w:bottom w:val="single" w:sz="4" w:space="0" w:color="auto"/>
              <w:right w:val="single" w:sz="4" w:space="0" w:color="auto"/>
            </w:tcBorders>
          </w:tcPr>
          <w:p w14:paraId="1208CE52" w14:textId="77777777" w:rsidR="001F10F9" w:rsidRPr="008F7133" w:rsidRDefault="001F10F9" w:rsidP="00763533">
            <w:pPr>
              <w:pStyle w:val="TAL"/>
              <w:rPr>
                <w:lang w:val="en-GB" w:eastAsia="ja-JP"/>
              </w:rPr>
            </w:pPr>
            <w:r w:rsidRPr="008F7133">
              <w:rPr>
                <w:lang w:val="en-GB" w:eastAsia="ja-JP"/>
              </w:rPr>
              <w:t>Allocated by NG-RAN node</w:t>
            </w:r>
            <w:r w:rsidRPr="008F7133">
              <w:rPr>
                <w:vertAlign w:val="subscript"/>
                <w:lang w:val="en-GB" w:eastAsia="ja-JP"/>
              </w:rPr>
              <w:t>2</w:t>
            </w:r>
          </w:p>
        </w:tc>
        <w:tc>
          <w:tcPr>
            <w:tcW w:w="1253" w:type="dxa"/>
            <w:tcBorders>
              <w:top w:val="single" w:sz="4" w:space="0" w:color="auto"/>
              <w:left w:val="single" w:sz="4" w:space="0" w:color="auto"/>
              <w:bottom w:val="single" w:sz="4" w:space="0" w:color="auto"/>
              <w:right w:val="single" w:sz="4" w:space="0" w:color="auto"/>
            </w:tcBorders>
          </w:tcPr>
          <w:p w14:paraId="76DFCF84" w14:textId="77777777" w:rsidR="001F10F9" w:rsidRPr="00AA5DA2" w:rsidRDefault="001F10F9" w:rsidP="00763533">
            <w:pPr>
              <w:pStyle w:val="TAC"/>
              <w:rPr>
                <w:lang w:eastAsia="ja-JP"/>
              </w:rPr>
            </w:pPr>
            <w:r w:rsidRPr="00AA5DA2">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0328EFD8" w14:textId="77777777" w:rsidR="001F10F9" w:rsidRPr="00AA5DA2" w:rsidRDefault="001F10F9" w:rsidP="00763533">
            <w:pPr>
              <w:pStyle w:val="TAC"/>
              <w:rPr>
                <w:lang w:eastAsia="ja-JP"/>
              </w:rPr>
            </w:pPr>
            <w:proofErr w:type="spellStart"/>
            <w:r w:rsidRPr="00AA5DA2">
              <w:rPr>
                <w:lang w:eastAsia="ja-JP"/>
              </w:rPr>
              <w:t>reject</w:t>
            </w:r>
            <w:proofErr w:type="spellEnd"/>
          </w:p>
        </w:tc>
      </w:tr>
      <w:tr w:rsidR="001F10F9" w:rsidRPr="00DB4D57" w14:paraId="12358AD7" w14:textId="77777777" w:rsidTr="00763533">
        <w:tc>
          <w:tcPr>
            <w:tcW w:w="2437" w:type="dxa"/>
            <w:tcBorders>
              <w:top w:val="single" w:sz="4" w:space="0" w:color="auto"/>
              <w:left w:val="single" w:sz="4" w:space="0" w:color="auto"/>
              <w:bottom w:val="single" w:sz="4" w:space="0" w:color="auto"/>
              <w:right w:val="single" w:sz="4" w:space="0" w:color="auto"/>
            </w:tcBorders>
          </w:tcPr>
          <w:p w14:paraId="31BDD1CB" w14:textId="77777777" w:rsidR="001F10F9" w:rsidRPr="00032767" w:rsidRDefault="001F10F9" w:rsidP="00763533">
            <w:pPr>
              <w:pStyle w:val="TAL"/>
              <w:rPr>
                <w:b/>
                <w:lang w:eastAsia="ja-JP"/>
              </w:rPr>
            </w:pPr>
            <w:r w:rsidRPr="00032767">
              <w:rPr>
                <w:b/>
                <w:lang w:eastAsia="ja-JP"/>
              </w:rPr>
              <w:t xml:space="preserve">Cell </w:t>
            </w:r>
            <w:proofErr w:type="spellStart"/>
            <w:r w:rsidRPr="00032767">
              <w:rPr>
                <w:b/>
                <w:lang w:eastAsia="ja-JP"/>
              </w:rPr>
              <w:t>Measurement</w:t>
            </w:r>
            <w:proofErr w:type="spellEnd"/>
            <w:r w:rsidRPr="00032767">
              <w:rPr>
                <w:b/>
                <w:lang w:eastAsia="ja-JP"/>
              </w:rPr>
              <w:t xml:space="preserve"> </w:t>
            </w:r>
            <w:proofErr w:type="spellStart"/>
            <w:r w:rsidRPr="00032767">
              <w:rPr>
                <w:b/>
                <w:lang w:eastAsia="ja-JP"/>
              </w:rPr>
              <w:t>Result</w:t>
            </w:r>
            <w:proofErr w:type="spellEnd"/>
          </w:p>
        </w:tc>
        <w:tc>
          <w:tcPr>
            <w:tcW w:w="1094" w:type="dxa"/>
            <w:tcBorders>
              <w:top w:val="single" w:sz="4" w:space="0" w:color="auto"/>
              <w:left w:val="single" w:sz="4" w:space="0" w:color="auto"/>
              <w:bottom w:val="single" w:sz="4" w:space="0" w:color="auto"/>
              <w:right w:val="single" w:sz="4" w:space="0" w:color="auto"/>
            </w:tcBorders>
          </w:tcPr>
          <w:p w14:paraId="5A262BC4" w14:textId="77777777" w:rsidR="001F10F9" w:rsidRPr="00032767" w:rsidRDefault="001F10F9" w:rsidP="00763533">
            <w:pPr>
              <w:pStyle w:val="TAL"/>
              <w:rPr>
                <w:lang w:eastAsia="ja-JP"/>
              </w:rPr>
            </w:pPr>
          </w:p>
        </w:tc>
        <w:tc>
          <w:tcPr>
            <w:tcW w:w="1583" w:type="dxa"/>
            <w:tcBorders>
              <w:top w:val="single" w:sz="4" w:space="0" w:color="auto"/>
              <w:left w:val="single" w:sz="4" w:space="0" w:color="auto"/>
              <w:bottom w:val="single" w:sz="4" w:space="0" w:color="auto"/>
              <w:right w:val="single" w:sz="4" w:space="0" w:color="auto"/>
            </w:tcBorders>
          </w:tcPr>
          <w:p w14:paraId="0569E1F0" w14:textId="77777777" w:rsidR="001F10F9" w:rsidRPr="00032767" w:rsidRDefault="001F10F9" w:rsidP="00763533">
            <w:pPr>
              <w:pStyle w:val="TAL"/>
              <w:rPr>
                <w:i/>
                <w:lang w:eastAsia="ja-JP"/>
              </w:rPr>
            </w:pPr>
            <w:r w:rsidRPr="00032767">
              <w:rPr>
                <w:i/>
                <w:lang w:eastAsia="ja-JP"/>
              </w:rPr>
              <w:t>1</w:t>
            </w:r>
          </w:p>
        </w:tc>
        <w:tc>
          <w:tcPr>
            <w:tcW w:w="1247" w:type="dxa"/>
            <w:tcBorders>
              <w:top w:val="single" w:sz="4" w:space="0" w:color="auto"/>
              <w:left w:val="single" w:sz="4" w:space="0" w:color="auto"/>
              <w:bottom w:val="single" w:sz="4" w:space="0" w:color="auto"/>
              <w:right w:val="single" w:sz="4" w:space="0" w:color="auto"/>
            </w:tcBorders>
          </w:tcPr>
          <w:p w14:paraId="4A0D5E99" w14:textId="77777777" w:rsidR="001F10F9" w:rsidRPr="00032767" w:rsidRDefault="001F10F9" w:rsidP="00763533">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14:paraId="7DF2E613" w14:textId="77777777" w:rsidR="001F10F9" w:rsidRPr="00DB4D57" w:rsidRDefault="001F10F9" w:rsidP="00763533">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6A716694" w14:textId="77777777" w:rsidR="001F10F9" w:rsidRPr="00DB4D57" w:rsidRDefault="001F10F9" w:rsidP="00763533">
            <w:pPr>
              <w:pStyle w:val="TAC"/>
              <w:rPr>
                <w:lang w:eastAsia="ja-JP"/>
              </w:rPr>
            </w:pPr>
            <w:r w:rsidRPr="00AA5DA2">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1B792963" w14:textId="77777777" w:rsidR="001F10F9" w:rsidRPr="00DB4D57" w:rsidRDefault="001F10F9" w:rsidP="00763533">
            <w:pPr>
              <w:pStyle w:val="TAC"/>
              <w:rPr>
                <w:lang w:eastAsia="ja-JP"/>
              </w:rPr>
            </w:pPr>
            <w:r>
              <w:rPr>
                <w:snapToGrid w:val="0"/>
              </w:rPr>
              <w:t>ignore</w:t>
            </w:r>
          </w:p>
        </w:tc>
      </w:tr>
      <w:tr w:rsidR="001F10F9" w:rsidRPr="00DB4D57" w14:paraId="7FD3722A" w14:textId="77777777" w:rsidTr="00763533">
        <w:tc>
          <w:tcPr>
            <w:tcW w:w="2437" w:type="dxa"/>
            <w:tcBorders>
              <w:top w:val="single" w:sz="4" w:space="0" w:color="auto"/>
              <w:left w:val="single" w:sz="4" w:space="0" w:color="auto"/>
              <w:bottom w:val="single" w:sz="4" w:space="0" w:color="auto"/>
              <w:right w:val="single" w:sz="4" w:space="0" w:color="auto"/>
            </w:tcBorders>
          </w:tcPr>
          <w:p w14:paraId="2B1C25B6" w14:textId="77777777" w:rsidR="001F10F9" w:rsidRPr="00032767" w:rsidRDefault="001F10F9" w:rsidP="00763533">
            <w:pPr>
              <w:pStyle w:val="TAL"/>
              <w:ind w:left="113"/>
              <w:rPr>
                <w:b/>
                <w:lang w:eastAsia="ja-JP"/>
              </w:rPr>
            </w:pPr>
            <w:r w:rsidRPr="00032767">
              <w:rPr>
                <w:b/>
                <w:lang w:eastAsia="ja-JP"/>
              </w:rPr>
              <w:t xml:space="preserve">&gt;Cell </w:t>
            </w:r>
            <w:proofErr w:type="spellStart"/>
            <w:r w:rsidRPr="00032767">
              <w:rPr>
                <w:b/>
                <w:lang w:eastAsia="ja-JP"/>
              </w:rPr>
              <w:t>Measurement</w:t>
            </w:r>
            <w:proofErr w:type="spellEnd"/>
            <w:r w:rsidRPr="00032767">
              <w:rPr>
                <w:b/>
                <w:lang w:eastAsia="ja-JP"/>
              </w:rPr>
              <w:t xml:space="preserve"> </w:t>
            </w:r>
            <w:proofErr w:type="spellStart"/>
            <w:r w:rsidRPr="00032767">
              <w:rPr>
                <w:b/>
                <w:lang w:eastAsia="ja-JP"/>
              </w:rPr>
              <w:t>Result</w:t>
            </w:r>
            <w:proofErr w:type="spellEnd"/>
            <w:r w:rsidRPr="00032767">
              <w:rPr>
                <w:b/>
                <w:lang w:eastAsia="ja-JP"/>
              </w:rPr>
              <w:t xml:space="preserve"> </w:t>
            </w:r>
            <w:proofErr w:type="spellStart"/>
            <w:r w:rsidRPr="00032767">
              <w:rPr>
                <w:b/>
                <w:lang w:eastAsia="ja-JP"/>
              </w:rPr>
              <w:t>Item</w:t>
            </w:r>
            <w:proofErr w:type="spellEnd"/>
          </w:p>
        </w:tc>
        <w:tc>
          <w:tcPr>
            <w:tcW w:w="1094" w:type="dxa"/>
            <w:tcBorders>
              <w:top w:val="single" w:sz="4" w:space="0" w:color="auto"/>
              <w:left w:val="single" w:sz="4" w:space="0" w:color="auto"/>
              <w:bottom w:val="single" w:sz="4" w:space="0" w:color="auto"/>
              <w:right w:val="single" w:sz="4" w:space="0" w:color="auto"/>
            </w:tcBorders>
          </w:tcPr>
          <w:p w14:paraId="71DF7528" w14:textId="77777777" w:rsidR="001F10F9" w:rsidRPr="00032767" w:rsidRDefault="001F10F9" w:rsidP="00763533">
            <w:pPr>
              <w:pStyle w:val="TAL"/>
              <w:rPr>
                <w:lang w:eastAsia="ja-JP"/>
              </w:rPr>
            </w:pPr>
          </w:p>
        </w:tc>
        <w:tc>
          <w:tcPr>
            <w:tcW w:w="1583" w:type="dxa"/>
            <w:tcBorders>
              <w:top w:val="single" w:sz="4" w:space="0" w:color="auto"/>
              <w:left w:val="single" w:sz="4" w:space="0" w:color="auto"/>
              <w:bottom w:val="single" w:sz="4" w:space="0" w:color="auto"/>
              <w:right w:val="single" w:sz="4" w:space="0" w:color="auto"/>
            </w:tcBorders>
          </w:tcPr>
          <w:p w14:paraId="249E68A8" w14:textId="77777777" w:rsidR="001F10F9" w:rsidRPr="00032767" w:rsidRDefault="001F10F9" w:rsidP="00763533">
            <w:pPr>
              <w:pStyle w:val="TAL"/>
              <w:rPr>
                <w:i/>
                <w:lang w:eastAsia="ja-JP"/>
              </w:rPr>
            </w:pPr>
            <w:r w:rsidRPr="00032767">
              <w:rPr>
                <w:i/>
                <w:lang w:eastAsia="ja-JP"/>
              </w:rPr>
              <w:t>1</w:t>
            </w:r>
            <w:proofErr w:type="gramStart"/>
            <w:r w:rsidRPr="00032767">
              <w:rPr>
                <w:i/>
                <w:lang w:eastAsia="ja-JP"/>
              </w:rPr>
              <w:t xml:space="preserve"> ..</w:t>
            </w:r>
            <w:proofErr w:type="gramEnd"/>
            <w:r w:rsidRPr="00032767">
              <w:rPr>
                <w:i/>
                <w:lang w:eastAsia="ja-JP"/>
              </w:rPr>
              <w:t xml:space="preserve"> &lt; </w:t>
            </w:r>
            <w:proofErr w:type="spellStart"/>
            <w:r w:rsidRPr="00032767">
              <w:rPr>
                <w:i/>
                <w:lang w:eastAsia="ja-JP"/>
              </w:rPr>
              <w:t>maxnoofCellsinNG-RANnode</w:t>
            </w:r>
            <w:proofErr w:type="spellEnd"/>
            <w:r w:rsidRPr="00032767" w:rsidDel="00FD1245">
              <w:rPr>
                <w:i/>
                <w:lang w:eastAsia="ja-JP"/>
              </w:rPr>
              <w:t xml:space="preserve"> </w:t>
            </w:r>
            <w:r w:rsidRPr="00032767">
              <w:rPr>
                <w:i/>
                <w:lang w:eastAsia="ja-JP"/>
              </w:rPr>
              <w:t>&gt;</w:t>
            </w:r>
          </w:p>
        </w:tc>
        <w:tc>
          <w:tcPr>
            <w:tcW w:w="1247" w:type="dxa"/>
            <w:tcBorders>
              <w:top w:val="single" w:sz="4" w:space="0" w:color="auto"/>
              <w:left w:val="single" w:sz="4" w:space="0" w:color="auto"/>
              <w:bottom w:val="single" w:sz="4" w:space="0" w:color="auto"/>
              <w:right w:val="single" w:sz="4" w:space="0" w:color="auto"/>
            </w:tcBorders>
          </w:tcPr>
          <w:p w14:paraId="6C21C8E0" w14:textId="77777777" w:rsidR="001F10F9" w:rsidRPr="00032767" w:rsidRDefault="001F10F9" w:rsidP="00763533">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14:paraId="67241D07" w14:textId="77777777" w:rsidR="001F10F9" w:rsidRPr="00DB4D57" w:rsidRDefault="001F10F9" w:rsidP="00763533">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6F7A85DC" w14:textId="77777777" w:rsidR="001F10F9" w:rsidRPr="00DB4D57" w:rsidRDefault="001F10F9" w:rsidP="00763533">
            <w:pPr>
              <w:pStyle w:val="TAC"/>
              <w:rPr>
                <w:lang w:eastAsia="ja-JP"/>
              </w:rPr>
            </w:pPr>
            <w:r w:rsidRPr="00AA5DA2">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4A6E2D7A" w14:textId="77777777" w:rsidR="001F10F9" w:rsidRPr="00DB4D57" w:rsidRDefault="001F10F9" w:rsidP="00763533">
            <w:pPr>
              <w:pStyle w:val="TAC"/>
              <w:rPr>
                <w:lang w:eastAsia="ja-JP"/>
              </w:rPr>
            </w:pPr>
            <w:r>
              <w:rPr>
                <w:snapToGrid w:val="0"/>
              </w:rPr>
              <w:t>ignore</w:t>
            </w:r>
          </w:p>
        </w:tc>
      </w:tr>
      <w:tr w:rsidR="001F10F9" w:rsidRPr="00DB4D57" w14:paraId="27971B89" w14:textId="77777777" w:rsidTr="00763533">
        <w:tc>
          <w:tcPr>
            <w:tcW w:w="2437" w:type="dxa"/>
            <w:tcBorders>
              <w:top w:val="single" w:sz="4" w:space="0" w:color="auto"/>
              <w:left w:val="single" w:sz="4" w:space="0" w:color="auto"/>
              <w:bottom w:val="single" w:sz="4" w:space="0" w:color="auto"/>
              <w:right w:val="single" w:sz="4" w:space="0" w:color="auto"/>
            </w:tcBorders>
          </w:tcPr>
          <w:p w14:paraId="6DCFB515" w14:textId="77777777" w:rsidR="001F10F9" w:rsidRPr="00032767" w:rsidRDefault="001F10F9" w:rsidP="00763533">
            <w:pPr>
              <w:pStyle w:val="TAL"/>
              <w:ind w:left="227"/>
              <w:rPr>
                <w:lang w:eastAsia="ja-JP"/>
              </w:rPr>
            </w:pPr>
            <w:r w:rsidRPr="00032767">
              <w:rPr>
                <w:lang w:eastAsia="ja-JP"/>
              </w:rPr>
              <w:t>&gt;&gt;Cell ID</w:t>
            </w:r>
          </w:p>
        </w:tc>
        <w:tc>
          <w:tcPr>
            <w:tcW w:w="1094" w:type="dxa"/>
            <w:tcBorders>
              <w:top w:val="single" w:sz="4" w:space="0" w:color="auto"/>
              <w:left w:val="single" w:sz="4" w:space="0" w:color="auto"/>
              <w:bottom w:val="single" w:sz="4" w:space="0" w:color="auto"/>
              <w:right w:val="single" w:sz="4" w:space="0" w:color="auto"/>
            </w:tcBorders>
          </w:tcPr>
          <w:p w14:paraId="5462E256" w14:textId="77777777" w:rsidR="001F10F9" w:rsidRPr="00032767" w:rsidRDefault="001F10F9" w:rsidP="00763533">
            <w:pPr>
              <w:pStyle w:val="TAL"/>
              <w:rPr>
                <w:lang w:eastAsia="ja-JP"/>
              </w:rPr>
            </w:pPr>
            <w:r w:rsidRPr="00032767">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7091D2E2" w14:textId="77777777" w:rsidR="001F10F9" w:rsidRPr="00032767" w:rsidRDefault="001F10F9" w:rsidP="00763533">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2554198C" w14:textId="77777777" w:rsidR="001F10F9" w:rsidRPr="00024E55" w:rsidRDefault="001F10F9" w:rsidP="00763533">
            <w:pPr>
              <w:pStyle w:val="TAL"/>
              <w:rPr>
                <w:lang w:val="en-GB" w:eastAsia="ja-JP"/>
              </w:rPr>
            </w:pPr>
            <w:r w:rsidRPr="00024E55">
              <w:rPr>
                <w:lang w:val="en-GB" w:eastAsia="ja-JP"/>
              </w:rPr>
              <w:t>Global NG-RAN Cell Identity</w:t>
            </w:r>
          </w:p>
          <w:p w14:paraId="2664C3A3" w14:textId="77777777" w:rsidR="001F10F9" w:rsidRPr="00024E55" w:rsidRDefault="001F10F9" w:rsidP="00763533">
            <w:pPr>
              <w:pStyle w:val="TAL"/>
              <w:rPr>
                <w:lang w:val="en-GB" w:eastAsia="ja-JP"/>
              </w:rPr>
            </w:pPr>
            <w:r w:rsidRPr="00024E55">
              <w:rPr>
                <w:lang w:val="en-GB" w:eastAsia="ja-JP"/>
              </w:rPr>
              <w:t>9.2.2.27</w:t>
            </w:r>
          </w:p>
          <w:p w14:paraId="02B20B67" w14:textId="77777777" w:rsidR="001F10F9" w:rsidRPr="00024E55" w:rsidRDefault="001F10F9" w:rsidP="00763533">
            <w:pPr>
              <w:pStyle w:val="TAL"/>
              <w:rPr>
                <w:lang w:val="en-GB" w:eastAsia="zh-CN"/>
              </w:rPr>
            </w:pPr>
          </w:p>
        </w:tc>
        <w:tc>
          <w:tcPr>
            <w:tcW w:w="1262" w:type="dxa"/>
            <w:tcBorders>
              <w:top w:val="single" w:sz="4" w:space="0" w:color="auto"/>
              <w:left w:val="single" w:sz="4" w:space="0" w:color="auto"/>
              <w:bottom w:val="single" w:sz="4" w:space="0" w:color="auto"/>
              <w:right w:val="single" w:sz="4" w:space="0" w:color="auto"/>
            </w:tcBorders>
          </w:tcPr>
          <w:p w14:paraId="036C10F7" w14:textId="77777777" w:rsidR="001F10F9" w:rsidRPr="00024E55" w:rsidRDefault="001F10F9" w:rsidP="00763533">
            <w:pPr>
              <w:pStyle w:val="TAL"/>
              <w:rPr>
                <w:lang w:val="en-GB" w:eastAsia="ja-JP"/>
              </w:rPr>
            </w:pPr>
          </w:p>
        </w:tc>
        <w:tc>
          <w:tcPr>
            <w:tcW w:w="1253" w:type="dxa"/>
            <w:tcBorders>
              <w:top w:val="single" w:sz="4" w:space="0" w:color="auto"/>
              <w:left w:val="single" w:sz="4" w:space="0" w:color="auto"/>
              <w:bottom w:val="single" w:sz="4" w:space="0" w:color="auto"/>
              <w:right w:val="single" w:sz="4" w:space="0" w:color="auto"/>
            </w:tcBorders>
          </w:tcPr>
          <w:p w14:paraId="63D37D17" w14:textId="77777777" w:rsidR="001F10F9" w:rsidRPr="00DB4D57" w:rsidRDefault="001F10F9" w:rsidP="00763533">
            <w:pPr>
              <w:pStyle w:val="TAC"/>
              <w:rPr>
                <w:lang w:eastAsia="ja-JP"/>
              </w:rPr>
            </w:pPr>
            <w:r w:rsidRPr="009F50EE">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4372D661" w14:textId="77777777" w:rsidR="001F10F9" w:rsidRPr="00DB4D57" w:rsidRDefault="001F10F9" w:rsidP="00763533">
            <w:pPr>
              <w:pStyle w:val="TAC"/>
              <w:rPr>
                <w:lang w:eastAsia="ja-JP"/>
              </w:rPr>
            </w:pPr>
          </w:p>
        </w:tc>
      </w:tr>
      <w:tr w:rsidR="00016FC8" w:rsidRPr="00DB4D57" w14:paraId="18DF8E5B" w14:textId="77777777" w:rsidTr="00763533">
        <w:tc>
          <w:tcPr>
            <w:tcW w:w="2437" w:type="dxa"/>
            <w:tcBorders>
              <w:top w:val="single" w:sz="4" w:space="0" w:color="auto"/>
              <w:left w:val="single" w:sz="4" w:space="0" w:color="auto"/>
              <w:bottom w:val="single" w:sz="4" w:space="0" w:color="auto"/>
              <w:right w:val="single" w:sz="4" w:space="0" w:color="auto"/>
            </w:tcBorders>
          </w:tcPr>
          <w:p w14:paraId="452EADA2" w14:textId="4DAD547E" w:rsidR="00016FC8" w:rsidRPr="00C72A23" w:rsidRDefault="00016FC8" w:rsidP="00016FC8">
            <w:pPr>
              <w:pStyle w:val="TAL"/>
              <w:ind w:left="227"/>
              <w:rPr>
                <w:lang w:val="en-GB" w:eastAsia="ja-JP"/>
                <w:rPrChange w:id="9" w:author="Ericsson User " w:date="2021-08-04T16:30:00Z">
                  <w:rPr>
                    <w:lang w:eastAsia="ja-JP"/>
                  </w:rPr>
                </w:rPrChange>
              </w:rPr>
            </w:pPr>
            <w:ins w:id="10" w:author="Ericsson User " w:date="2021-08-04T16:28:00Z">
              <w:r w:rsidRPr="00C72A23">
                <w:rPr>
                  <w:rFonts w:cs="Arial"/>
                  <w:b/>
                  <w:lang w:val="en-GB" w:eastAsia="zh-CN"/>
                  <w:rPrChange w:id="11" w:author="Ericsson User " w:date="2021-08-04T16:30:00Z">
                    <w:rPr>
                      <w:rFonts w:cs="Arial"/>
                      <w:b/>
                      <w:lang w:eastAsia="zh-CN"/>
                    </w:rPr>
                  </w:rPrChange>
                </w:rPr>
                <w:t>&gt;&gt;NR</w:t>
              </w:r>
            </w:ins>
            <w:ins w:id="12" w:author="Ericsson User " w:date="2021-08-04T16:30:00Z">
              <w:r w:rsidR="00C72A23" w:rsidRPr="00C72A23">
                <w:rPr>
                  <w:rFonts w:cs="Arial"/>
                  <w:b/>
                  <w:lang w:val="en-GB" w:eastAsia="zh-CN"/>
                  <w:rPrChange w:id="13" w:author="Ericsson User " w:date="2021-08-04T16:30:00Z">
                    <w:rPr>
                      <w:rFonts w:cs="Arial"/>
                      <w:b/>
                      <w:lang w:eastAsia="zh-CN"/>
                    </w:rPr>
                  </w:rPrChange>
                </w:rPr>
                <w:t>-U Channel List</w:t>
              </w:r>
            </w:ins>
          </w:p>
        </w:tc>
        <w:tc>
          <w:tcPr>
            <w:tcW w:w="1094" w:type="dxa"/>
            <w:tcBorders>
              <w:top w:val="single" w:sz="4" w:space="0" w:color="auto"/>
              <w:left w:val="single" w:sz="4" w:space="0" w:color="auto"/>
              <w:bottom w:val="single" w:sz="4" w:space="0" w:color="auto"/>
              <w:right w:val="single" w:sz="4" w:space="0" w:color="auto"/>
            </w:tcBorders>
          </w:tcPr>
          <w:p w14:paraId="2AC7F3D9" w14:textId="77777777" w:rsidR="00016FC8" w:rsidRPr="00C72A23" w:rsidRDefault="00016FC8" w:rsidP="00016FC8">
            <w:pPr>
              <w:pStyle w:val="TAL"/>
              <w:rPr>
                <w:lang w:val="en-GB" w:eastAsia="ja-JP"/>
                <w:rPrChange w:id="14" w:author="Ericsson User " w:date="2021-08-04T16:30:00Z">
                  <w:rPr>
                    <w:lang w:eastAsia="ja-JP"/>
                  </w:rPr>
                </w:rPrChange>
              </w:rPr>
            </w:pPr>
          </w:p>
        </w:tc>
        <w:tc>
          <w:tcPr>
            <w:tcW w:w="1583" w:type="dxa"/>
            <w:tcBorders>
              <w:top w:val="single" w:sz="4" w:space="0" w:color="auto"/>
              <w:left w:val="single" w:sz="4" w:space="0" w:color="auto"/>
              <w:bottom w:val="single" w:sz="4" w:space="0" w:color="auto"/>
              <w:right w:val="single" w:sz="4" w:space="0" w:color="auto"/>
            </w:tcBorders>
          </w:tcPr>
          <w:p w14:paraId="53E2970F" w14:textId="3F8FD565" w:rsidR="00016FC8" w:rsidRPr="00032767" w:rsidRDefault="003D4702" w:rsidP="00016FC8">
            <w:pPr>
              <w:pStyle w:val="TAL"/>
              <w:rPr>
                <w:i/>
                <w:lang w:eastAsia="ja-JP"/>
              </w:rPr>
            </w:pPr>
            <w:bookmarkStart w:id="15" w:name="OLE_LINK47"/>
            <w:ins w:id="16" w:author="Ericsson User " w:date="2021-08-04T16:28:00Z">
              <w:r>
                <w:rPr>
                  <w:i/>
                </w:rPr>
                <w:t>0..</w:t>
              </w:r>
              <w:r w:rsidR="00016FC8" w:rsidRPr="00FD0425">
                <w:rPr>
                  <w:i/>
                </w:rPr>
                <w:t>1</w:t>
              </w:r>
            </w:ins>
            <w:bookmarkEnd w:id="15"/>
          </w:p>
        </w:tc>
        <w:tc>
          <w:tcPr>
            <w:tcW w:w="1247" w:type="dxa"/>
            <w:tcBorders>
              <w:top w:val="single" w:sz="4" w:space="0" w:color="auto"/>
              <w:left w:val="single" w:sz="4" w:space="0" w:color="auto"/>
              <w:bottom w:val="single" w:sz="4" w:space="0" w:color="auto"/>
              <w:right w:val="single" w:sz="4" w:space="0" w:color="auto"/>
            </w:tcBorders>
          </w:tcPr>
          <w:p w14:paraId="36CA0260" w14:textId="77777777" w:rsidR="00016FC8" w:rsidRPr="00032767" w:rsidRDefault="00016FC8" w:rsidP="00016FC8">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14:paraId="7EC9F43D" w14:textId="77777777" w:rsidR="00016FC8" w:rsidRPr="00DB4D57" w:rsidRDefault="00016FC8" w:rsidP="00016FC8">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24ABC06C" w14:textId="77777777" w:rsidR="00016FC8" w:rsidRPr="009F50EE" w:rsidRDefault="00016FC8" w:rsidP="00016FC8">
            <w:pPr>
              <w:pStyle w:val="TAC"/>
              <w:rPr>
                <w:lang w:eastAsia="ja-JP"/>
              </w:rPr>
            </w:pPr>
          </w:p>
        </w:tc>
        <w:tc>
          <w:tcPr>
            <w:tcW w:w="1256" w:type="dxa"/>
            <w:tcBorders>
              <w:top w:val="single" w:sz="4" w:space="0" w:color="auto"/>
              <w:left w:val="single" w:sz="4" w:space="0" w:color="auto"/>
              <w:bottom w:val="single" w:sz="4" w:space="0" w:color="auto"/>
              <w:right w:val="single" w:sz="4" w:space="0" w:color="auto"/>
            </w:tcBorders>
          </w:tcPr>
          <w:p w14:paraId="6C01B73D" w14:textId="77777777" w:rsidR="00016FC8" w:rsidRPr="00DB4D57" w:rsidRDefault="00016FC8" w:rsidP="00016FC8">
            <w:pPr>
              <w:pStyle w:val="TAC"/>
              <w:rPr>
                <w:lang w:eastAsia="ja-JP"/>
              </w:rPr>
            </w:pPr>
          </w:p>
        </w:tc>
      </w:tr>
      <w:tr w:rsidR="00016FC8" w:rsidRPr="00DB4D57" w14:paraId="3693171F" w14:textId="77777777" w:rsidTr="00763533">
        <w:tc>
          <w:tcPr>
            <w:tcW w:w="2437" w:type="dxa"/>
            <w:tcBorders>
              <w:top w:val="single" w:sz="4" w:space="0" w:color="auto"/>
              <w:left w:val="single" w:sz="4" w:space="0" w:color="auto"/>
              <w:bottom w:val="single" w:sz="4" w:space="0" w:color="auto"/>
              <w:right w:val="single" w:sz="4" w:space="0" w:color="auto"/>
            </w:tcBorders>
          </w:tcPr>
          <w:p w14:paraId="4672B8F0" w14:textId="10DB87CD" w:rsidR="00016FC8" w:rsidRDefault="00016FC8">
            <w:pPr>
              <w:pStyle w:val="TAL"/>
              <w:ind w:left="370"/>
              <w:rPr>
                <w:lang w:eastAsia="ja-JP"/>
              </w:rPr>
              <w:pPrChange w:id="17" w:author="Author">
                <w:pPr>
                  <w:pStyle w:val="TAL"/>
                  <w:ind w:left="227"/>
                </w:pPr>
              </w:pPrChange>
            </w:pPr>
            <w:bookmarkStart w:id="18" w:name="OLE_LINK90"/>
            <w:ins w:id="19" w:author="Ericsson User " w:date="2021-08-04T16:28:00Z">
              <w:r>
                <w:rPr>
                  <w:rFonts w:cs="Arial"/>
                  <w:bCs/>
                  <w:lang w:eastAsia="ja-JP"/>
                </w:rPr>
                <w:t>&gt;&gt;</w:t>
              </w:r>
              <w:r w:rsidRPr="00FD0425">
                <w:rPr>
                  <w:rFonts w:cs="Arial"/>
                  <w:bCs/>
                  <w:lang w:eastAsia="ja-JP"/>
                </w:rPr>
                <w:t>&gt;</w:t>
              </w:r>
              <w:bookmarkEnd w:id="18"/>
              <w:r w:rsidRPr="009354E2">
                <w:rPr>
                  <w:rFonts w:cs="Arial"/>
                  <w:b/>
                  <w:lang w:eastAsia="ja-JP"/>
                </w:rPr>
                <w:t>NR</w:t>
              </w:r>
            </w:ins>
            <w:ins w:id="20" w:author="Ericsson User " w:date="2021-08-04T16:30:00Z">
              <w:r w:rsidR="00C72A23">
                <w:rPr>
                  <w:rFonts w:cs="Arial"/>
                  <w:b/>
                  <w:lang w:eastAsia="ja-JP"/>
                </w:rPr>
                <w:t>-U</w:t>
              </w:r>
            </w:ins>
            <w:ins w:id="21" w:author="Ericsson User " w:date="2021-08-04T16:28:00Z">
              <w:r w:rsidRPr="009354E2">
                <w:rPr>
                  <w:rFonts w:cs="Arial"/>
                  <w:b/>
                  <w:lang w:eastAsia="ja-JP"/>
                </w:rPr>
                <w:t xml:space="preserve"> </w:t>
              </w:r>
            </w:ins>
            <w:proofErr w:type="spellStart"/>
            <w:ins w:id="22" w:author="Ericsson User " w:date="2021-08-04T16:30:00Z">
              <w:r w:rsidR="0064320C">
                <w:rPr>
                  <w:rFonts w:cs="Arial"/>
                  <w:b/>
                  <w:lang w:eastAsia="ja-JP"/>
                </w:rPr>
                <w:t>Channel</w:t>
              </w:r>
            </w:ins>
            <w:proofErr w:type="spellEnd"/>
            <w:ins w:id="23" w:author="Ericsson User " w:date="2021-08-04T16:28:00Z">
              <w:r w:rsidRPr="009354E2">
                <w:rPr>
                  <w:rFonts w:cs="Arial"/>
                  <w:b/>
                  <w:lang w:eastAsia="ja-JP"/>
                </w:rPr>
                <w:t xml:space="preserve"> </w:t>
              </w:r>
              <w:proofErr w:type="spellStart"/>
              <w:r w:rsidRPr="009354E2">
                <w:rPr>
                  <w:rFonts w:cs="Arial"/>
                  <w:b/>
                  <w:lang w:eastAsia="ja-JP"/>
                </w:rPr>
                <w:t>Item</w:t>
              </w:r>
            </w:ins>
            <w:proofErr w:type="spellEnd"/>
          </w:p>
        </w:tc>
        <w:tc>
          <w:tcPr>
            <w:tcW w:w="1094" w:type="dxa"/>
            <w:tcBorders>
              <w:top w:val="single" w:sz="4" w:space="0" w:color="auto"/>
              <w:left w:val="single" w:sz="4" w:space="0" w:color="auto"/>
              <w:bottom w:val="single" w:sz="4" w:space="0" w:color="auto"/>
              <w:right w:val="single" w:sz="4" w:space="0" w:color="auto"/>
            </w:tcBorders>
          </w:tcPr>
          <w:p w14:paraId="3A2DB730" w14:textId="77777777" w:rsidR="00016FC8" w:rsidRPr="00032767" w:rsidRDefault="00016FC8" w:rsidP="00016FC8">
            <w:pPr>
              <w:pStyle w:val="TAL"/>
              <w:rPr>
                <w:lang w:eastAsia="ja-JP"/>
              </w:rPr>
            </w:pPr>
          </w:p>
        </w:tc>
        <w:tc>
          <w:tcPr>
            <w:tcW w:w="1583" w:type="dxa"/>
            <w:tcBorders>
              <w:top w:val="single" w:sz="4" w:space="0" w:color="auto"/>
              <w:left w:val="single" w:sz="4" w:space="0" w:color="auto"/>
              <w:bottom w:val="single" w:sz="4" w:space="0" w:color="auto"/>
              <w:right w:val="single" w:sz="4" w:space="0" w:color="auto"/>
            </w:tcBorders>
          </w:tcPr>
          <w:p w14:paraId="06D98AC7" w14:textId="7E022BE6" w:rsidR="00016FC8" w:rsidRPr="00032767" w:rsidRDefault="00016FC8" w:rsidP="00016FC8">
            <w:pPr>
              <w:pStyle w:val="TAL"/>
              <w:rPr>
                <w:i/>
                <w:lang w:eastAsia="ja-JP"/>
              </w:rPr>
            </w:pPr>
            <w:proofErr w:type="gramStart"/>
            <w:ins w:id="24" w:author="Ericsson User " w:date="2021-08-04T16:28:00Z">
              <w:r w:rsidRPr="00FD0425">
                <w:rPr>
                  <w:i/>
                </w:rPr>
                <w:t>1..&lt;</w:t>
              </w:r>
              <w:proofErr w:type="spellStart"/>
              <w:proofErr w:type="gramEnd"/>
              <w:r w:rsidRPr="00FD0425">
                <w:rPr>
                  <w:i/>
                </w:rPr>
                <w:t>maxnoofNR</w:t>
              </w:r>
              <w:r>
                <w:rPr>
                  <w:i/>
                </w:rPr>
                <w:t>-UChannels</w:t>
              </w:r>
              <w:proofErr w:type="spellEnd"/>
              <w:r w:rsidRPr="00FD0425">
                <w:rPr>
                  <w:i/>
                </w:rPr>
                <w:t>&gt;</w:t>
              </w:r>
            </w:ins>
          </w:p>
        </w:tc>
        <w:tc>
          <w:tcPr>
            <w:tcW w:w="1247" w:type="dxa"/>
            <w:tcBorders>
              <w:top w:val="single" w:sz="4" w:space="0" w:color="auto"/>
              <w:left w:val="single" w:sz="4" w:space="0" w:color="auto"/>
              <w:bottom w:val="single" w:sz="4" w:space="0" w:color="auto"/>
              <w:right w:val="single" w:sz="4" w:space="0" w:color="auto"/>
            </w:tcBorders>
          </w:tcPr>
          <w:p w14:paraId="62AD9BB4" w14:textId="77777777" w:rsidR="00016FC8" w:rsidRPr="00032767" w:rsidRDefault="00016FC8" w:rsidP="00016FC8">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14:paraId="393B370F" w14:textId="77777777" w:rsidR="00016FC8" w:rsidRPr="00DB4D57" w:rsidRDefault="00016FC8" w:rsidP="00016FC8">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2FBC1F27" w14:textId="77777777" w:rsidR="00016FC8" w:rsidRPr="009F50EE" w:rsidRDefault="00016FC8" w:rsidP="00016FC8">
            <w:pPr>
              <w:pStyle w:val="TAC"/>
              <w:rPr>
                <w:lang w:eastAsia="ja-JP"/>
              </w:rPr>
            </w:pPr>
          </w:p>
        </w:tc>
        <w:tc>
          <w:tcPr>
            <w:tcW w:w="1256" w:type="dxa"/>
            <w:tcBorders>
              <w:top w:val="single" w:sz="4" w:space="0" w:color="auto"/>
              <w:left w:val="single" w:sz="4" w:space="0" w:color="auto"/>
              <w:bottom w:val="single" w:sz="4" w:space="0" w:color="auto"/>
              <w:right w:val="single" w:sz="4" w:space="0" w:color="auto"/>
            </w:tcBorders>
          </w:tcPr>
          <w:p w14:paraId="5F03F9CD" w14:textId="77777777" w:rsidR="00016FC8" w:rsidRPr="00DB4D57" w:rsidRDefault="00016FC8" w:rsidP="00016FC8">
            <w:pPr>
              <w:pStyle w:val="TAC"/>
              <w:rPr>
                <w:lang w:eastAsia="ja-JP"/>
              </w:rPr>
            </w:pPr>
          </w:p>
        </w:tc>
      </w:tr>
      <w:tr w:rsidR="00016FC8" w:rsidRPr="00861CFE" w14:paraId="33C10C00" w14:textId="77777777" w:rsidTr="00763533">
        <w:tc>
          <w:tcPr>
            <w:tcW w:w="2437" w:type="dxa"/>
            <w:tcBorders>
              <w:top w:val="single" w:sz="4" w:space="0" w:color="auto"/>
              <w:left w:val="single" w:sz="4" w:space="0" w:color="auto"/>
              <w:bottom w:val="single" w:sz="4" w:space="0" w:color="auto"/>
              <w:right w:val="single" w:sz="4" w:space="0" w:color="auto"/>
            </w:tcBorders>
          </w:tcPr>
          <w:p w14:paraId="1E0F4528" w14:textId="01BEC031" w:rsidR="00016FC8" w:rsidRDefault="00016FC8">
            <w:pPr>
              <w:pStyle w:val="TAL"/>
              <w:ind w:left="511"/>
              <w:rPr>
                <w:lang w:eastAsia="ja-JP"/>
              </w:rPr>
              <w:pPrChange w:id="25" w:author="Author">
                <w:pPr>
                  <w:pStyle w:val="TAL"/>
                  <w:ind w:left="227"/>
                </w:pPr>
              </w:pPrChange>
            </w:pPr>
            <w:ins w:id="26" w:author="Ericsson User " w:date="2021-08-04T16:28:00Z">
              <w:r w:rsidRPr="00FD0425">
                <w:rPr>
                  <w:rFonts w:cs="Arial"/>
                  <w:bCs/>
                  <w:lang w:eastAsia="ja-JP"/>
                </w:rPr>
                <w:t>&gt;</w:t>
              </w:r>
              <w:r>
                <w:rPr>
                  <w:rFonts w:cs="Arial"/>
                  <w:bCs/>
                  <w:lang w:eastAsia="ja-JP"/>
                </w:rPr>
                <w:t>&gt;&gt;</w:t>
              </w:r>
              <w:r w:rsidRPr="00FD0425">
                <w:rPr>
                  <w:rFonts w:cs="Arial"/>
                  <w:bCs/>
                  <w:lang w:eastAsia="ja-JP"/>
                </w:rPr>
                <w:t>&gt;NR</w:t>
              </w:r>
            </w:ins>
            <w:ins w:id="27" w:author="Ericsson User " w:date="2021-08-04T16:31:00Z">
              <w:r w:rsidR="0064320C">
                <w:rPr>
                  <w:rFonts w:cs="Arial"/>
                  <w:bCs/>
                  <w:lang w:eastAsia="ja-JP"/>
                </w:rPr>
                <w:t>-U</w:t>
              </w:r>
            </w:ins>
            <w:ins w:id="28" w:author="Ericsson User " w:date="2021-08-04T16:28:00Z">
              <w:r w:rsidRPr="00FD0425">
                <w:rPr>
                  <w:rFonts w:cs="Arial"/>
                  <w:bCs/>
                  <w:lang w:eastAsia="ja-JP"/>
                </w:rPr>
                <w:t xml:space="preserve"> </w:t>
              </w:r>
            </w:ins>
            <w:proofErr w:type="spellStart"/>
            <w:ins w:id="29" w:author="Ericsson User " w:date="2021-08-04T16:31:00Z">
              <w:r w:rsidR="0064320C">
                <w:rPr>
                  <w:rFonts w:cs="Arial"/>
                  <w:bCs/>
                  <w:lang w:eastAsia="ja-JP"/>
                </w:rPr>
                <w:t>Channel</w:t>
              </w:r>
            </w:ins>
            <w:proofErr w:type="spellEnd"/>
          </w:p>
        </w:tc>
        <w:tc>
          <w:tcPr>
            <w:tcW w:w="1094" w:type="dxa"/>
            <w:tcBorders>
              <w:top w:val="single" w:sz="4" w:space="0" w:color="auto"/>
              <w:left w:val="single" w:sz="4" w:space="0" w:color="auto"/>
              <w:bottom w:val="single" w:sz="4" w:space="0" w:color="auto"/>
              <w:right w:val="single" w:sz="4" w:space="0" w:color="auto"/>
            </w:tcBorders>
          </w:tcPr>
          <w:p w14:paraId="4ADCCEEC" w14:textId="083864A8" w:rsidR="00016FC8" w:rsidRPr="00032767" w:rsidRDefault="00016FC8" w:rsidP="00016FC8">
            <w:pPr>
              <w:pStyle w:val="TAL"/>
              <w:rPr>
                <w:lang w:eastAsia="ja-JP"/>
              </w:rPr>
            </w:pPr>
            <w:ins w:id="30" w:author="Ericsson User " w:date="2021-08-04T16:28:00Z">
              <w:r w:rsidRPr="00FD0425">
                <w:t>M</w:t>
              </w:r>
            </w:ins>
          </w:p>
        </w:tc>
        <w:tc>
          <w:tcPr>
            <w:tcW w:w="1583" w:type="dxa"/>
            <w:tcBorders>
              <w:top w:val="single" w:sz="4" w:space="0" w:color="auto"/>
              <w:left w:val="single" w:sz="4" w:space="0" w:color="auto"/>
              <w:bottom w:val="single" w:sz="4" w:space="0" w:color="auto"/>
              <w:right w:val="single" w:sz="4" w:space="0" w:color="auto"/>
            </w:tcBorders>
          </w:tcPr>
          <w:p w14:paraId="13FB00D7" w14:textId="77777777" w:rsidR="00016FC8" w:rsidRPr="00032767" w:rsidRDefault="00016FC8" w:rsidP="00016FC8">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1F5BE810" w14:textId="0C272E93" w:rsidR="00016FC8" w:rsidRPr="00032767" w:rsidRDefault="0064320C" w:rsidP="00016FC8">
            <w:pPr>
              <w:pStyle w:val="TAL"/>
              <w:rPr>
                <w:lang w:eastAsia="ja-JP"/>
              </w:rPr>
            </w:pPr>
            <w:ins w:id="31" w:author="Ericsson User " w:date="2021-08-04T16:31:00Z">
              <w:r>
                <w:t>FFS</w:t>
              </w:r>
            </w:ins>
          </w:p>
        </w:tc>
        <w:tc>
          <w:tcPr>
            <w:tcW w:w="1262" w:type="dxa"/>
            <w:tcBorders>
              <w:top w:val="single" w:sz="4" w:space="0" w:color="auto"/>
              <w:left w:val="single" w:sz="4" w:space="0" w:color="auto"/>
              <w:bottom w:val="single" w:sz="4" w:space="0" w:color="auto"/>
              <w:right w:val="single" w:sz="4" w:space="0" w:color="auto"/>
            </w:tcBorders>
          </w:tcPr>
          <w:p w14:paraId="23E26AE2" w14:textId="113ACB96" w:rsidR="00016FC8" w:rsidRPr="00655D43" w:rsidRDefault="00655D43" w:rsidP="00016FC8">
            <w:pPr>
              <w:pStyle w:val="TAL"/>
              <w:rPr>
                <w:lang w:val="en-GB" w:eastAsia="ja-JP"/>
                <w:rPrChange w:id="32" w:author="Ericsson User " w:date="2021-08-04T16:31:00Z">
                  <w:rPr>
                    <w:lang w:eastAsia="ja-JP"/>
                  </w:rPr>
                </w:rPrChange>
              </w:rPr>
            </w:pPr>
            <w:ins w:id="33" w:author="Ericsson User " w:date="2021-08-04T16:31:00Z">
              <w:r w:rsidRPr="00655D43">
                <w:rPr>
                  <w:lang w:val="en-GB" w:eastAsia="ja-JP"/>
                  <w:rPrChange w:id="34" w:author="Ericsson User " w:date="2021-08-04T16:31:00Z">
                    <w:rPr>
                      <w:lang w:eastAsia="ja-JP"/>
                    </w:rPr>
                  </w:rPrChange>
                </w:rPr>
                <w:t>The NR-U channel u</w:t>
              </w:r>
              <w:r>
                <w:rPr>
                  <w:lang w:val="en-GB" w:eastAsia="ja-JP"/>
                </w:rPr>
                <w:t xml:space="preserve">tilised </w:t>
              </w:r>
            </w:ins>
            <w:ins w:id="35" w:author="Ericsson User " w:date="2021-08-04T16:32:00Z">
              <w:r w:rsidR="00666B04">
                <w:rPr>
                  <w:lang w:val="en-GB" w:eastAsia="ja-JP"/>
                </w:rPr>
                <w:t>in the last reporting period</w:t>
              </w:r>
            </w:ins>
            <w:ins w:id="36" w:author="Ericsson User " w:date="2021-08-04T16:31:00Z">
              <w:r w:rsidR="00666B04">
                <w:rPr>
                  <w:lang w:val="en-GB" w:eastAsia="ja-JP"/>
                </w:rPr>
                <w:t xml:space="preserve"> </w:t>
              </w:r>
            </w:ins>
          </w:p>
        </w:tc>
        <w:tc>
          <w:tcPr>
            <w:tcW w:w="1253" w:type="dxa"/>
            <w:tcBorders>
              <w:top w:val="single" w:sz="4" w:space="0" w:color="auto"/>
              <w:left w:val="single" w:sz="4" w:space="0" w:color="auto"/>
              <w:bottom w:val="single" w:sz="4" w:space="0" w:color="auto"/>
              <w:right w:val="single" w:sz="4" w:space="0" w:color="auto"/>
            </w:tcBorders>
          </w:tcPr>
          <w:p w14:paraId="402B1500" w14:textId="77777777" w:rsidR="00016FC8" w:rsidRPr="00655D43" w:rsidRDefault="00016FC8" w:rsidP="00016FC8">
            <w:pPr>
              <w:pStyle w:val="TAC"/>
              <w:rPr>
                <w:lang w:val="en-GB" w:eastAsia="ja-JP"/>
                <w:rPrChange w:id="37" w:author="Ericsson User " w:date="2021-08-04T16:31:00Z">
                  <w:rPr>
                    <w:lang w:eastAsia="ja-JP"/>
                  </w:rPr>
                </w:rPrChange>
              </w:rPr>
            </w:pPr>
          </w:p>
        </w:tc>
        <w:tc>
          <w:tcPr>
            <w:tcW w:w="1256" w:type="dxa"/>
            <w:tcBorders>
              <w:top w:val="single" w:sz="4" w:space="0" w:color="auto"/>
              <w:left w:val="single" w:sz="4" w:space="0" w:color="auto"/>
              <w:bottom w:val="single" w:sz="4" w:space="0" w:color="auto"/>
              <w:right w:val="single" w:sz="4" w:space="0" w:color="auto"/>
            </w:tcBorders>
          </w:tcPr>
          <w:p w14:paraId="4FD183FB" w14:textId="77777777" w:rsidR="00016FC8" w:rsidRPr="00655D43" w:rsidRDefault="00016FC8" w:rsidP="00016FC8">
            <w:pPr>
              <w:pStyle w:val="TAC"/>
              <w:rPr>
                <w:lang w:val="en-GB" w:eastAsia="ja-JP"/>
                <w:rPrChange w:id="38" w:author="Ericsson User " w:date="2021-08-04T16:31:00Z">
                  <w:rPr>
                    <w:lang w:eastAsia="ja-JP"/>
                  </w:rPr>
                </w:rPrChange>
              </w:rPr>
            </w:pPr>
          </w:p>
        </w:tc>
      </w:tr>
      <w:tr w:rsidR="00FF2F54" w:rsidRPr="00861CFE" w14:paraId="1E374ED9" w14:textId="77777777" w:rsidTr="00763533">
        <w:trPr>
          <w:ins w:id="39" w:author="Ericsson User " w:date="2021-08-04T16:32:00Z"/>
        </w:trPr>
        <w:tc>
          <w:tcPr>
            <w:tcW w:w="2437" w:type="dxa"/>
            <w:tcBorders>
              <w:top w:val="single" w:sz="4" w:space="0" w:color="auto"/>
              <w:left w:val="single" w:sz="4" w:space="0" w:color="auto"/>
              <w:bottom w:val="single" w:sz="4" w:space="0" w:color="auto"/>
              <w:right w:val="single" w:sz="4" w:space="0" w:color="auto"/>
            </w:tcBorders>
          </w:tcPr>
          <w:p w14:paraId="5DD62960" w14:textId="74A52E7C" w:rsidR="00FF2F54" w:rsidRPr="00FD0425" w:rsidRDefault="00FF2F54" w:rsidP="00016FC8">
            <w:pPr>
              <w:pStyle w:val="TAL"/>
              <w:ind w:left="511"/>
              <w:rPr>
                <w:ins w:id="40" w:author="Ericsson User " w:date="2021-08-04T16:32:00Z"/>
                <w:rFonts w:cs="Arial"/>
                <w:bCs/>
                <w:lang w:eastAsia="ja-JP"/>
              </w:rPr>
            </w:pPr>
            <w:ins w:id="41" w:author="Ericsson User " w:date="2021-08-04T16:33:00Z">
              <w:r>
                <w:rPr>
                  <w:rFonts w:cs="Arial"/>
                  <w:bCs/>
                  <w:lang w:eastAsia="ja-JP"/>
                </w:rPr>
                <w:t>&gt;&gt;&gt;&gt;</w:t>
              </w:r>
              <w:proofErr w:type="spellStart"/>
              <w:r w:rsidR="00C67228">
                <w:rPr>
                  <w:rFonts w:cs="Arial"/>
                  <w:bCs/>
                  <w:lang w:eastAsia="ja-JP"/>
                </w:rPr>
                <w:t>Channel</w:t>
              </w:r>
              <w:proofErr w:type="spellEnd"/>
              <w:r w:rsidR="00C67228">
                <w:rPr>
                  <w:rFonts w:cs="Arial"/>
                  <w:bCs/>
                  <w:lang w:eastAsia="ja-JP"/>
                </w:rPr>
                <w:t xml:space="preserve"> </w:t>
              </w:r>
              <w:proofErr w:type="spellStart"/>
              <w:r w:rsidR="00C67228">
                <w:rPr>
                  <w:rFonts w:cs="Arial"/>
                  <w:bCs/>
                  <w:lang w:eastAsia="ja-JP"/>
                </w:rPr>
                <w:t>Availability</w:t>
              </w:r>
            </w:ins>
            <w:proofErr w:type="spellEnd"/>
          </w:p>
        </w:tc>
        <w:tc>
          <w:tcPr>
            <w:tcW w:w="1094" w:type="dxa"/>
            <w:tcBorders>
              <w:top w:val="single" w:sz="4" w:space="0" w:color="auto"/>
              <w:left w:val="single" w:sz="4" w:space="0" w:color="auto"/>
              <w:bottom w:val="single" w:sz="4" w:space="0" w:color="auto"/>
              <w:right w:val="single" w:sz="4" w:space="0" w:color="auto"/>
            </w:tcBorders>
          </w:tcPr>
          <w:p w14:paraId="7BFE3B1D" w14:textId="7FF5537D" w:rsidR="00FF2F54" w:rsidRPr="00FD0425" w:rsidRDefault="00C67228" w:rsidP="00016FC8">
            <w:pPr>
              <w:pStyle w:val="TAL"/>
              <w:rPr>
                <w:ins w:id="42" w:author="Ericsson User " w:date="2021-08-04T16:32:00Z"/>
              </w:rPr>
            </w:pPr>
            <w:ins w:id="43" w:author="Ericsson User " w:date="2021-08-04T16:33:00Z">
              <w:r>
                <w:t>M</w:t>
              </w:r>
            </w:ins>
          </w:p>
        </w:tc>
        <w:tc>
          <w:tcPr>
            <w:tcW w:w="1583" w:type="dxa"/>
            <w:tcBorders>
              <w:top w:val="single" w:sz="4" w:space="0" w:color="auto"/>
              <w:left w:val="single" w:sz="4" w:space="0" w:color="auto"/>
              <w:bottom w:val="single" w:sz="4" w:space="0" w:color="auto"/>
              <w:right w:val="single" w:sz="4" w:space="0" w:color="auto"/>
            </w:tcBorders>
          </w:tcPr>
          <w:p w14:paraId="632EAF4F" w14:textId="77777777" w:rsidR="00FF2F54" w:rsidRPr="00032767" w:rsidRDefault="00FF2F54" w:rsidP="00016FC8">
            <w:pPr>
              <w:pStyle w:val="TAL"/>
              <w:rPr>
                <w:ins w:id="44" w:author="Ericsson User " w:date="2021-08-04T16:32: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11085992" w14:textId="5A818DFF" w:rsidR="00FF2F54" w:rsidRDefault="00C67228" w:rsidP="00016FC8">
            <w:pPr>
              <w:pStyle w:val="TAL"/>
              <w:rPr>
                <w:ins w:id="45" w:author="Ericsson User " w:date="2021-08-04T16:32:00Z"/>
              </w:rPr>
            </w:pPr>
            <w:ins w:id="46" w:author="Ericsson User " w:date="2021-08-04T16:33:00Z">
              <w:r>
                <w:t>INTEGER (</w:t>
              </w:r>
              <w:proofErr w:type="gramStart"/>
              <w:r>
                <w:t>0..</w:t>
              </w:r>
              <w:proofErr w:type="gramEnd"/>
              <w:r w:rsidR="00C41F17">
                <w:t>100)</w:t>
              </w:r>
            </w:ins>
          </w:p>
        </w:tc>
        <w:tc>
          <w:tcPr>
            <w:tcW w:w="1262" w:type="dxa"/>
            <w:tcBorders>
              <w:top w:val="single" w:sz="4" w:space="0" w:color="auto"/>
              <w:left w:val="single" w:sz="4" w:space="0" w:color="auto"/>
              <w:bottom w:val="single" w:sz="4" w:space="0" w:color="auto"/>
              <w:right w:val="single" w:sz="4" w:space="0" w:color="auto"/>
            </w:tcBorders>
          </w:tcPr>
          <w:p w14:paraId="0860F0C9" w14:textId="299E939A" w:rsidR="00FF2F54" w:rsidRPr="00FF2F54" w:rsidRDefault="00C41F17" w:rsidP="00016FC8">
            <w:pPr>
              <w:pStyle w:val="TAL"/>
              <w:rPr>
                <w:ins w:id="47" w:author="Ericsson User " w:date="2021-08-04T16:32:00Z"/>
                <w:lang w:val="en-GB" w:eastAsia="ja-JP"/>
              </w:rPr>
            </w:pPr>
            <w:ins w:id="48" w:author="Ericsson User " w:date="2021-08-04T16:33:00Z">
              <w:r>
                <w:rPr>
                  <w:lang w:val="en-GB" w:eastAsia="ja-JP"/>
                </w:rPr>
                <w:t xml:space="preserve">The percentage of time for which the channel </w:t>
              </w:r>
            </w:ins>
            <w:ins w:id="49" w:author="Ericsson User " w:date="2021-08-04T16:34:00Z">
              <w:r>
                <w:rPr>
                  <w:lang w:val="en-GB" w:eastAsia="ja-JP"/>
                </w:rPr>
                <w:t xml:space="preserve">resources have been available, </w:t>
              </w:r>
              <w:proofErr w:type="gramStart"/>
              <w:r>
                <w:rPr>
                  <w:lang w:val="en-GB" w:eastAsia="ja-JP"/>
                </w:rPr>
                <w:t>e.g.</w:t>
              </w:r>
              <w:proofErr w:type="gramEnd"/>
              <w:r>
                <w:rPr>
                  <w:lang w:val="en-GB" w:eastAsia="ja-JP"/>
                </w:rPr>
                <w:t xml:space="preserve"> </w:t>
              </w:r>
              <w:r w:rsidR="00550963">
                <w:rPr>
                  <w:lang w:val="en-GB" w:eastAsia="ja-JP"/>
                </w:rPr>
                <w:t>due to successful LBT</w:t>
              </w:r>
            </w:ins>
          </w:p>
        </w:tc>
        <w:tc>
          <w:tcPr>
            <w:tcW w:w="1253" w:type="dxa"/>
            <w:tcBorders>
              <w:top w:val="single" w:sz="4" w:space="0" w:color="auto"/>
              <w:left w:val="single" w:sz="4" w:space="0" w:color="auto"/>
              <w:bottom w:val="single" w:sz="4" w:space="0" w:color="auto"/>
              <w:right w:val="single" w:sz="4" w:space="0" w:color="auto"/>
            </w:tcBorders>
          </w:tcPr>
          <w:p w14:paraId="0A021215" w14:textId="77777777" w:rsidR="00FF2F54" w:rsidRPr="00FC5F1A" w:rsidRDefault="00FF2F54" w:rsidP="00016FC8">
            <w:pPr>
              <w:pStyle w:val="TAC"/>
              <w:rPr>
                <w:ins w:id="50" w:author="Ericsson User " w:date="2021-08-04T16:32:00Z"/>
                <w:lang w:val="en-GB" w:eastAsia="ja-JP"/>
              </w:rPr>
            </w:pPr>
          </w:p>
        </w:tc>
        <w:tc>
          <w:tcPr>
            <w:tcW w:w="1256" w:type="dxa"/>
            <w:tcBorders>
              <w:top w:val="single" w:sz="4" w:space="0" w:color="auto"/>
              <w:left w:val="single" w:sz="4" w:space="0" w:color="auto"/>
              <w:bottom w:val="single" w:sz="4" w:space="0" w:color="auto"/>
              <w:right w:val="single" w:sz="4" w:space="0" w:color="auto"/>
            </w:tcBorders>
          </w:tcPr>
          <w:p w14:paraId="0C7C78EA" w14:textId="77777777" w:rsidR="00FF2F54" w:rsidRPr="00655D43" w:rsidRDefault="00FF2F54" w:rsidP="00016FC8">
            <w:pPr>
              <w:pStyle w:val="TAC"/>
              <w:rPr>
                <w:ins w:id="51" w:author="Ericsson User " w:date="2021-08-04T16:32:00Z"/>
                <w:lang w:val="en-GB" w:eastAsia="ja-JP"/>
              </w:rPr>
            </w:pPr>
          </w:p>
        </w:tc>
      </w:tr>
      <w:tr w:rsidR="001F10F9" w:rsidRPr="00DB4D57" w14:paraId="0817E847" w14:textId="77777777" w:rsidTr="00763533">
        <w:tc>
          <w:tcPr>
            <w:tcW w:w="2437" w:type="dxa"/>
            <w:tcBorders>
              <w:top w:val="single" w:sz="4" w:space="0" w:color="auto"/>
              <w:left w:val="single" w:sz="4" w:space="0" w:color="auto"/>
              <w:bottom w:val="single" w:sz="4" w:space="0" w:color="auto"/>
              <w:right w:val="single" w:sz="4" w:space="0" w:color="auto"/>
            </w:tcBorders>
          </w:tcPr>
          <w:p w14:paraId="6B081781" w14:textId="77777777" w:rsidR="001F10F9" w:rsidRPr="00032767" w:rsidRDefault="001F10F9" w:rsidP="00763533">
            <w:pPr>
              <w:pStyle w:val="TAL"/>
              <w:ind w:left="227"/>
              <w:rPr>
                <w:lang w:eastAsia="ja-JP"/>
              </w:rPr>
            </w:pPr>
            <w:r w:rsidRPr="00032767">
              <w:rPr>
                <w:lang w:eastAsia="ja-JP"/>
              </w:rPr>
              <w:t xml:space="preserve">&gt;&gt;Radio </w:t>
            </w:r>
            <w:proofErr w:type="spellStart"/>
            <w:r w:rsidRPr="00032767">
              <w:rPr>
                <w:lang w:eastAsia="ja-JP"/>
              </w:rPr>
              <w:t>Resource</w:t>
            </w:r>
            <w:proofErr w:type="spellEnd"/>
            <w:r w:rsidRPr="00032767">
              <w:rPr>
                <w:lang w:eastAsia="ja-JP"/>
              </w:rPr>
              <w:t xml:space="preserve"> </w:t>
            </w:r>
            <w:proofErr w:type="gramStart"/>
            <w:r w:rsidRPr="00032767">
              <w:rPr>
                <w:lang w:eastAsia="ja-JP"/>
              </w:rPr>
              <w:t>Status</w:t>
            </w:r>
            <w:proofErr w:type="gramEnd"/>
            <w:r w:rsidRPr="00032767">
              <w:rPr>
                <w:lang w:eastAsia="ja-JP"/>
              </w:rPr>
              <w:t xml:space="preserve"> </w:t>
            </w:r>
          </w:p>
        </w:tc>
        <w:tc>
          <w:tcPr>
            <w:tcW w:w="1094" w:type="dxa"/>
            <w:tcBorders>
              <w:top w:val="single" w:sz="4" w:space="0" w:color="auto"/>
              <w:left w:val="single" w:sz="4" w:space="0" w:color="auto"/>
              <w:bottom w:val="single" w:sz="4" w:space="0" w:color="auto"/>
              <w:right w:val="single" w:sz="4" w:space="0" w:color="auto"/>
            </w:tcBorders>
          </w:tcPr>
          <w:p w14:paraId="307AADAB" w14:textId="77777777" w:rsidR="001F10F9" w:rsidRPr="00032767" w:rsidRDefault="001F10F9" w:rsidP="00763533">
            <w:pPr>
              <w:pStyle w:val="TAL"/>
              <w:rPr>
                <w:lang w:eastAsia="ja-JP"/>
              </w:rPr>
            </w:pPr>
            <w:r w:rsidRPr="00032767">
              <w:rPr>
                <w:lang w:eastAsia="ja-JP"/>
              </w:rPr>
              <w:t>O</w:t>
            </w:r>
          </w:p>
        </w:tc>
        <w:tc>
          <w:tcPr>
            <w:tcW w:w="1583" w:type="dxa"/>
            <w:tcBorders>
              <w:top w:val="single" w:sz="4" w:space="0" w:color="auto"/>
              <w:left w:val="single" w:sz="4" w:space="0" w:color="auto"/>
              <w:bottom w:val="single" w:sz="4" w:space="0" w:color="auto"/>
              <w:right w:val="single" w:sz="4" w:space="0" w:color="auto"/>
            </w:tcBorders>
          </w:tcPr>
          <w:p w14:paraId="6D65520F" w14:textId="77777777" w:rsidR="001F10F9" w:rsidRPr="00032767" w:rsidRDefault="001F10F9" w:rsidP="00763533">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6309FA97" w14:textId="77777777" w:rsidR="001F10F9" w:rsidRPr="00032767" w:rsidRDefault="001F10F9" w:rsidP="00763533">
            <w:pPr>
              <w:pStyle w:val="TAL"/>
              <w:rPr>
                <w:lang w:eastAsia="ja-JP"/>
              </w:rPr>
            </w:pPr>
            <w:bookmarkStart w:id="52" w:name="_Hlk44419252"/>
            <w:r w:rsidRPr="00032767">
              <w:rPr>
                <w:lang w:eastAsia="ja-JP"/>
              </w:rPr>
              <w:t>9.2.2.</w:t>
            </w:r>
            <w:bookmarkEnd w:id="52"/>
            <w:r>
              <w:rPr>
                <w:lang w:eastAsia="ja-JP"/>
              </w:rPr>
              <w:t>50</w:t>
            </w:r>
          </w:p>
        </w:tc>
        <w:tc>
          <w:tcPr>
            <w:tcW w:w="1262" w:type="dxa"/>
            <w:tcBorders>
              <w:top w:val="single" w:sz="4" w:space="0" w:color="auto"/>
              <w:left w:val="single" w:sz="4" w:space="0" w:color="auto"/>
              <w:bottom w:val="single" w:sz="4" w:space="0" w:color="auto"/>
              <w:right w:val="single" w:sz="4" w:space="0" w:color="auto"/>
            </w:tcBorders>
          </w:tcPr>
          <w:p w14:paraId="10DF577D" w14:textId="77777777" w:rsidR="001F10F9" w:rsidRPr="00DB4D57" w:rsidRDefault="001F10F9" w:rsidP="00763533">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632C07B6" w14:textId="77777777" w:rsidR="001F10F9" w:rsidRPr="00DB4D57" w:rsidRDefault="001F10F9" w:rsidP="00763533">
            <w:pPr>
              <w:pStyle w:val="TAC"/>
              <w:rPr>
                <w:lang w:eastAsia="ja-JP"/>
              </w:rPr>
            </w:pPr>
            <w:r w:rsidRPr="009F50EE">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2B30BEE4" w14:textId="77777777" w:rsidR="001F10F9" w:rsidRPr="00DB4D57" w:rsidRDefault="001F10F9" w:rsidP="00763533">
            <w:pPr>
              <w:pStyle w:val="TAC"/>
              <w:rPr>
                <w:lang w:eastAsia="ja-JP"/>
              </w:rPr>
            </w:pPr>
          </w:p>
        </w:tc>
      </w:tr>
      <w:tr w:rsidR="001F10F9" w:rsidRPr="00DB4D57" w14:paraId="0A0CBCC4" w14:textId="77777777" w:rsidTr="00763533">
        <w:tc>
          <w:tcPr>
            <w:tcW w:w="2437" w:type="dxa"/>
            <w:tcBorders>
              <w:top w:val="single" w:sz="4" w:space="0" w:color="auto"/>
              <w:left w:val="single" w:sz="4" w:space="0" w:color="auto"/>
              <w:bottom w:val="single" w:sz="4" w:space="0" w:color="auto"/>
              <w:right w:val="single" w:sz="4" w:space="0" w:color="auto"/>
            </w:tcBorders>
          </w:tcPr>
          <w:p w14:paraId="1836AF28" w14:textId="77777777" w:rsidR="001F10F9" w:rsidRPr="00032767" w:rsidRDefault="001F10F9" w:rsidP="00763533">
            <w:pPr>
              <w:pStyle w:val="TAL"/>
              <w:ind w:left="227"/>
              <w:rPr>
                <w:lang w:eastAsia="ja-JP"/>
              </w:rPr>
            </w:pPr>
            <w:r w:rsidRPr="00032767">
              <w:rPr>
                <w:lang w:eastAsia="ja-JP"/>
              </w:rPr>
              <w:t>&gt;&gt;TNL</w:t>
            </w:r>
            <w:r w:rsidRPr="00032767">
              <w:rPr>
                <w:rFonts w:hint="eastAsia"/>
                <w:lang w:eastAsia="zh-CN"/>
              </w:rPr>
              <w:t xml:space="preserve"> </w:t>
            </w:r>
            <w:proofErr w:type="spellStart"/>
            <w:r w:rsidRPr="00032767">
              <w:rPr>
                <w:lang w:eastAsia="ja-JP"/>
              </w:rPr>
              <w:t>Capacity</w:t>
            </w:r>
            <w:proofErr w:type="spellEnd"/>
            <w:r w:rsidRPr="00032767">
              <w:rPr>
                <w:lang w:eastAsia="ja-JP"/>
              </w:rPr>
              <w:t xml:space="preserve"> </w:t>
            </w:r>
            <w:proofErr w:type="spellStart"/>
            <w:r w:rsidRPr="00032767">
              <w:rPr>
                <w:lang w:eastAsia="ja-JP"/>
              </w:rPr>
              <w:t>Indicator</w:t>
            </w:r>
            <w:proofErr w:type="spellEnd"/>
          </w:p>
        </w:tc>
        <w:tc>
          <w:tcPr>
            <w:tcW w:w="1094" w:type="dxa"/>
            <w:tcBorders>
              <w:top w:val="single" w:sz="4" w:space="0" w:color="auto"/>
              <w:left w:val="single" w:sz="4" w:space="0" w:color="auto"/>
              <w:bottom w:val="single" w:sz="4" w:space="0" w:color="auto"/>
              <w:right w:val="single" w:sz="4" w:space="0" w:color="auto"/>
            </w:tcBorders>
          </w:tcPr>
          <w:p w14:paraId="04EA5053" w14:textId="77777777" w:rsidR="001F10F9" w:rsidRPr="00032767" w:rsidRDefault="001F10F9" w:rsidP="00763533">
            <w:pPr>
              <w:pStyle w:val="TAL"/>
              <w:rPr>
                <w:lang w:eastAsia="ja-JP"/>
              </w:rPr>
            </w:pPr>
            <w:r w:rsidRPr="00032767">
              <w:rPr>
                <w:lang w:eastAsia="ja-JP"/>
              </w:rPr>
              <w:t>O</w:t>
            </w:r>
          </w:p>
        </w:tc>
        <w:tc>
          <w:tcPr>
            <w:tcW w:w="1583" w:type="dxa"/>
            <w:tcBorders>
              <w:top w:val="single" w:sz="4" w:space="0" w:color="auto"/>
              <w:left w:val="single" w:sz="4" w:space="0" w:color="auto"/>
              <w:bottom w:val="single" w:sz="4" w:space="0" w:color="auto"/>
              <w:right w:val="single" w:sz="4" w:space="0" w:color="auto"/>
            </w:tcBorders>
          </w:tcPr>
          <w:p w14:paraId="2C183BDF" w14:textId="77777777" w:rsidR="001F10F9" w:rsidRPr="00032767" w:rsidRDefault="001F10F9" w:rsidP="00763533">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38BDAAEF" w14:textId="77777777" w:rsidR="001F10F9" w:rsidRPr="00032767" w:rsidRDefault="001F10F9" w:rsidP="00763533">
            <w:pPr>
              <w:pStyle w:val="TAL"/>
              <w:rPr>
                <w:lang w:eastAsia="ja-JP"/>
              </w:rPr>
            </w:pPr>
            <w:bookmarkStart w:id="53" w:name="_Hlk44419265"/>
            <w:r w:rsidRPr="00032767">
              <w:rPr>
                <w:lang w:eastAsia="ja-JP"/>
              </w:rPr>
              <w:t>9.2.2.</w:t>
            </w:r>
            <w:bookmarkEnd w:id="53"/>
            <w:r>
              <w:rPr>
                <w:lang w:eastAsia="ja-JP"/>
              </w:rPr>
              <w:t>49</w:t>
            </w:r>
          </w:p>
        </w:tc>
        <w:tc>
          <w:tcPr>
            <w:tcW w:w="1262" w:type="dxa"/>
            <w:tcBorders>
              <w:top w:val="single" w:sz="4" w:space="0" w:color="auto"/>
              <w:left w:val="single" w:sz="4" w:space="0" w:color="auto"/>
              <w:bottom w:val="single" w:sz="4" w:space="0" w:color="auto"/>
              <w:right w:val="single" w:sz="4" w:space="0" w:color="auto"/>
            </w:tcBorders>
          </w:tcPr>
          <w:p w14:paraId="5F537341" w14:textId="77777777" w:rsidR="001F10F9" w:rsidRPr="00DB4D57" w:rsidRDefault="001F10F9" w:rsidP="00763533">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1F797C0D" w14:textId="77777777" w:rsidR="001F10F9" w:rsidRPr="00DB4D57" w:rsidRDefault="001F10F9" w:rsidP="00763533">
            <w:pPr>
              <w:pStyle w:val="TAC"/>
              <w:rPr>
                <w:lang w:eastAsia="ja-JP"/>
              </w:rPr>
            </w:pPr>
            <w:r w:rsidRPr="009F50EE">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1298C6BB" w14:textId="77777777" w:rsidR="001F10F9" w:rsidRPr="00DB4D57" w:rsidRDefault="001F10F9" w:rsidP="00763533">
            <w:pPr>
              <w:pStyle w:val="TAC"/>
              <w:rPr>
                <w:lang w:eastAsia="ja-JP"/>
              </w:rPr>
            </w:pPr>
          </w:p>
        </w:tc>
      </w:tr>
      <w:tr w:rsidR="001F10F9" w:rsidRPr="00DB4D57" w14:paraId="772D90D7" w14:textId="77777777" w:rsidTr="00763533">
        <w:tc>
          <w:tcPr>
            <w:tcW w:w="2437" w:type="dxa"/>
            <w:tcBorders>
              <w:top w:val="single" w:sz="4" w:space="0" w:color="auto"/>
              <w:left w:val="single" w:sz="4" w:space="0" w:color="auto"/>
              <w:bottom w:val="single" w:sz="4" w:space="0" w:color="auto"/>
              <w:right w:val="single" w:sz="4" w:space="0" w:color="auto"/>
            </w:tcBorders>
          </w:tcPr>
          <w:p w14:paraId="25B273F6" w14:textId="77777777" w:rsidR="001F10F9" w:rsidRPr="00032767" w:rsidRDefault="001F10F9" w:rsidP="00763533">
            <w:pPr>
              <w:pStyle w:val="TAL"/>
              <w:ind w:left="227"/>
              <w:rPr>
                <w:lang w:eastAsia="ja-JP"/>
              </w:rPr>
            </w:pPr>
            <w:r w:rsidRPr="00032767">
              <w:rPr>
                <w:lang w:eastAsia="ja-JP"/>
              </w:rPr>
              <w:t xml:space="preserve">&gt;&gt;Composite </w:t>
            </w:r>
            <w:proofErr w:type="spellStart"/>
            <w:r w:rsidRPr="00032767">
              <w:rPr>
                <w:lang w:eastAsia="ja-JP"/>
              </w:rPr>
              <w:t>Available</w:t>
            </w:r>
            <w:proofErr w:type="spellEnd"/>
            <w:r w:rsidRPr="00032767">
              <w:rPr>
                <w:lang w:eastAsia="ja-JP"/>
              </w:rPr>
              <w:t xml:space="preserve"> </w:t>
            </w:r>
            <w:proofErr w:type="spellStart"/>
            <w:r w:rsidRPr="00032767">
              <w:rPr>
                <w:lang w:eastAsia="ja-JP"/>
              </w:rPr>
              <w:t>Capacity</w:t>
            </w:r>
            <w:proofErr w:type="spellEnd"/>
            <w:r w:rsidRPr="00032767">
              <w:rPr>
                <w:lang w:eastAsia="ja-JP"/>
              </w:rPr>
              <w:t xml:space="preserve"> Group</w:t>
            </w:r>
          </w:p>
        </w:tc>
        <w:tc>
          <w:tcPr>
            <w:tcW w:w="1094" w:type="dxa"/>
            <w:tcBorders>
              <w:top w:val="single" w:sz="4" w:space="0" w:color="auto"/>
              <w:left w:val="single" w:sz="4" w:space="0" w:color="auto"/>
              <w:bottom w:val="single" w:sz="4" w:space="0" w:color="auto"/>
              <w:right w:val="single" w:sz="4" w:space="0" w:color="auto"/>
            </w:tcBorders>
          </w:tcPr>
          <w:p w14:paraId="4A176627" w14:textId="77777777" w:rsidR="001F10F9" w:rsidRPr="00032767" w:rsidRDefault="001F10F9" w:rsidP="00763533">
            <w:pPr>
              <w:pStyle w:val="TAL"/>
              <w:rPr>
                <w:lang w:eastAsia="ja-JP"/>
              </w:rPr>
            </w:pPr>
            <w:r w:rsidRPr="00032767">
              <w:rPr>
                <w:lang w:eastAsia="ja-JP"/>
              </w:rPr>
              <w:t>O</w:t>
            </w:r>
          </w:p>
        </w:tc>
        <w:tc>
          <w:tcPr>
            <w:tcW w:w="1583" w:type="dxa"/>
            <w:tcBorders>
              <w:top w:val="single" w:sz="4" w:space="0" w:color="auto"/>
              <w:left w:val="single" w:sz="4" w:space="0" w:color="auto"/>
              <w:bottom w:val="single" w:sz="4" w:space="0" w:color="auto"/>
              <w:right w:val="single" w:sz="4" w:space="0" w:color="auto"/>
            </w:tcBorders>
          </w:tcPr>
          <w:p w14:paraId="7EB6D270" w14:textId="77777777" w:rsidR="001F10F9" w:rsidRPr="00032767" w:rsidRDefault="001F10F9" w:rsidP="00763533">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46B3FE96" w14:textId="77777777" w:rsidR="001F10F9" w:rsidRPr="00032767" w:rsidRDefault="001F10F9" w:rsidP="00763533">
            <w:pPr>
              <w:pStyle w:val="TAL"/>
              <w:rPr>
                <w:lang w:eastAsia="ja-JP"/>
              </w:rPr>
            </w:pPr>
            <w:bookmarkStart w:id="54" w:name="_Hlk44419275"/>
            <w:r w:rsidRPr="00032767">
              <w:rPr>
                <w:lang w:eastAsia="ja-JP"/>
              </w:rPr>
              <w:t>9.2.2.</w:t>
            </w:r>
            <w:bookmarkEnd w:id="54"/>
            <w:r>
              <w:rPr>
                <w:lang w:eastAsia="ja-JP"/>
              </w:rPr>
              <w:t>51</w:t>
            </w:r>
          </w:p>
        </w:tc>
        <w:tc>
          <w:tcPr>
            <w:tcW w:w="1262" w:type="dxa"/>
            <w:tcBorders>
              <w:top w:val="single" w:sz="4" w:space="0" w:color="auto"/>
              <w:left w:val="single" w:sz="4" w:space="0" w:color="auto"/>
              <w:bottom w:val="single" w:sz="4" w:space="0" w:color="auto"/>
              <w:right w:val="single" w:sz="4" w:space="0" w:color="auto"/>
            </w:tcBorders>
          </w:tcPr>
          <w:p w14:paraId="023A898D" w14:textId="77777777" w:rsidR="001F10F9" w:rsidRPr="00DB4D57" w:rsidRDefault="001F10F9" w:rsidP="00763533">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1ABB9D86" w14:textId="77777777" w:rsidR="001F10F9" w:rsidRPr="00DB4D57" w:rsidRDefault="001F10F9" w:rsidP="00763533">
            <w:pPr>
              <w:pStyle w:val="TAC"/>
              <w:rPr>
                <w:lang w:eastAsia="ja-JP"/>
              </w:rPr>
            </w:pPr>
            <w:r w:rsidRPr="009F50EE">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2A96D31C" w14:textId="77777777" w:rsidR="001F10F9" w:rsidRPr="00DB4D57" w:rsidRDefault="001F10F9" w:rsidP="00763533">
            <w:pPr>
              <w:pStyle w:val="TAC"/>
              <w:rPr>
                <w:lang w:eastAsia="ja-JP"/>
              </w:rPr>
            </w:pPr>
          </w:p>
        </w:tc>
      </w:tr>
      <w:tr w:rsidR="001F10F9" w:rsidRPr="00DB4D57" w14:paraId="1A8E0DD0" w14:textId="77777777" w:rsidTr="00763533">
        <w:tc>
          <w:tcPr>
            <w:tcW w:w="2437" w:type="dxa"/>
            <w:tcBorders>
              <w:top w:val="single" w:sz="4" w:space="0" w:color="auto"/>
              <w:left w:val="single" w:sz="4" w:space="0" w:color="auto"/>
              <w:bottom w:val="single" w:sz="4" w:space="0" w:color="auto"/>
              <w:right w:val="single" w:sz="4" w:space="0" w:color="auto"/>
            </w:tcBorders>
          </w:tcPr>
          <w:p w14:paraId="2A1A86BC" w14:textId="77777777" w:rsidR="001F10F9" w:rsidRPr="00032767" w:rsidRDefault="001F10F9" w:rsidP="00763533">
            <w:pPr>
              <w:pStyle w:val="TAL"/>
              <w:ind w:left="227"/>
              <w:rPr>
                <w:lang w:eastAsia="zh-CN"/>
              </w:rPr>
            </w:pPr>
            <w:r w:rsidRPr="00032767">
              <w:rPr>
                <w:lang w:eastAsia="ja-JP"/>
              </w:rPr>
              <w:t>&gt;&gt;</w:t>
            </w:r>
            <w:proofErr w:type="spellStart"/>
            <w:r w:rsidRPr="00032767">
              <w:rPr>
                <w:lang w:eastAsia="ja-JP"/>
              </w:rPr>
              <w:t>Slice</w:t>
            </w:r>
            <w:proofErr w:type="spellEnd"/>
            <w:r w:rsidRPr="00032767">
              <w:rPr>
                <w:lang w:eastAsia="ja-JP"/>
              </w:rPr>
              <w:t xml:space="preserve"> </w:t>
            </w:r>
            <w:proofErr w:type="spellStart"/>
            <w:r w:rsidRPr="00032767">
              <w:rPr>
                <w:lang w:eastAsia="ja-JP"/>
              </w:rPr>
              <w:t>Available</w:t>
            </w:r>
            <w:proofErr w:type="spellEnd"/>
            <w:r w:rsidRPr="00032767">
              <w:rPr>
                <w:lang w:eastAsia="ja-JP"/>
              </w:rPr>
              <w:t xml:space="preserve"> </w:t>
            </w:r>
            <w:proofErr w:type="spellStart"/>
            <w:r w:rsidRPr="00032767">
              <w:rPr>
                <w:lang w:eastAsia="ja-JP"/>
              </w:rPr>
              <w:t>Capacity</w:t>
            </w:r>
            <w:proofErr w:type="spellEnd"/>
          </w:p>
        </w:tc>
        <w:tc>
          <w:tcPr>
            <w:tcW w:w="1094" w:type="dxa"/>
            <w:tcBorders>
              <w:top w:val="single" w:sz="4" w:space="0" w:color="auto"/>
              <w:left w:val="single" w:sz="4" w:space="0" w:color="auto"/>
              <w:bottom w:val="single" w:sz="4" w:space="0" w:color="auto"/>
              <w:right w:val="single" w:sz="4" w:space="0" w:color="auto"/>
            </w:tcBorders>
          </w:tcPr>
          <w:p w14:paraId="56AFB33C" w14:textId="77777777" w:rsidR="001F10F9" w:rsidRPr="00032767" w:rsidRDefault="001F10F9" w:rsidP="00763533">
            <w:pPr>
              <w:pStyle w:val="TAL"/>
              <w:rPr>
                <w:lang w:eastAsia="ja-JP"/>
              </w:rPr>
            </w:pPr>
            <w:r w:rsidRPr="00032767">
              <w:rPr>
                <w:lang w:eastAsia="ja-JP"/>
              </w:rPr>
              <w:t>O</w:t>
            </w:r>
          </w:p>
        </w:tc>
        <w:tc>
          <w:tcPr>
            <w:tcW w:w="1583" w:type="dxa"/>
            <w:tcBorders>
              <w:top w:val="single" w:sz="4" w:space="0" w:color="auto"/>
              <w:left w:val="single" w:sz="4" w:space="0" w:color="auto"/>
              <w:bottom w:val="single" w:sz="4" w:space="0" w:color="auto"/>
              <w:right w:val="single" w:sz="4" w:space="0" w:color="auto"/>
            </w:tcBorders>
          </w:tcPr>
          <w:p w14:paraId="2D7BF5F1" w14:textId="77777777" w:rsidR="001F10F9" w:rsidRPr="00032767" w:rsidRDefault="001F10F9" w:rsidP="00763533">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0796DCAC" w14:textId="77777777" w:rsidR="001F10F9" w:rsidRPr="00032767" w:rsidRDefault="001F10F9" w:rsidP="00763533">
            <w:pPr>
              <w:pStyle w:val="TAL"/>
              <w:rPr>
                <w:lang w:eastAsia="ja-JP"/>
              </w:rPr>
            </w:pPr>
            <w:bookmarkStart w:id="55" w:name="_Hlk44419292"/>
            <w:r w:rsidRPr="00032767">
              <w:rPr>
                <w:lang w:eastAsia="ja-JP"/>
              </w:rPr>
              <w:t>9.2.2.</w:t>
            </w:r>
            <w:bookmarkEnd w:id="55"/>
            <w:r>
              <w:rPr>
                <w:lang w:eastAsia="ja-JP"/>
              </w:rPr>
              <w:t>55</w:t>
            </w:r>
          </w:p>
        </w:tc>
        <w:tc>
          <w:tcPr>
            <w:tcW w:w="1262" w:type="dxa"/>
            <w:tcBorders>
              <w:top w:val="single" w:sz="4" w:space="0" w:color="auto"/>
              <w:left w:val="single" w:sz="4" w:space="0" w:color="auto"/>
              <w:bottom w:val="single" w:sz="4" w:space="0" w:color="auto"/>
              <w:right w:val="single" w:sz="4" w:space="0" w:color="auto"/>
            </w:tcBorders>
          </w:tcPr>
          <w:p w14:paraId="419C55DA" w14:textId="77777777" w:rsidR="001F10F9" w:rsidRPr="00DB4D57" w:rsidRDefault="001F10F9" w:rsidP="00763533">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25965BD9" w14:textId="77777777" w:rsidR="001F10F9" w:rsidRPr="00DB4D57" w:rsidRDefault="001F10F9" w:rsidP="00763533">
            <w:pPr>
              <w:pStyle w:val="TAC"/>
              <w:rPr>
                <w:lang w:eastAsia="ja-JP"/>
              </w:rPr>
            </w:pPr>
            <w:r w:rsidRPr="009F50EE">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144E4A88" w14:textId="77777777" w:rsidR="001F10F9" w:rsidRPr="00DB4D57" w:rsidRDefault="001F10F9" w:rsidP="00763533">
            <w:pPr>
              <w:pStyle w:val="TAC"/>
              <w:rPr>
                <w:lang w:eastAsia="ja-JP"/>
              </w:rPr>
            </w:pPr>
          </w:p>
        </w:tc>
      </w:tr>
      <w:tr w:rsidR="001F10F9" w:rsidRPr="00DB4D57" w14:paraId="4882F560" w14:textId="77777777" w:rsidTr="00763533">
        <w:tc>
          <w:tcPr>
            <w:tcW w:w="2437" w:type="dxa"/>
            <w:tcBorders>
              <w:top w:val="single" w:sz="4" w:space="0" w:color="auto"/>
              <w:left w:val="single" w:sz="4" w:space="0" w:color="auto"/>
              <w:bottom w:val="single" w:sz="4" w:space="0" w:color="auto"/>
              <w:right w:val="single" w:sz="4" w:space="0" w:color="auto"/>
            </w:tcBorders>
          </w:tcPr>
          <w:p w14:paraId="56B4A633" w14:textId="77777777" w:rsidR="001F10F9" w:rsidRPr="00032767" w:rsidRDefault="001F10F9" w:rsidP="00763533">
            <w:pPr>
              <w:pStyle w:val="TAL"/>
              <w:ind w:left="227"/>
              <w:rPr>
                <w:lang w:eastAsia="ja-JP"/>
              </w:rPr>
            </w:pPr>
            <w:r w:rsidRPr="00032767">
              <w:rPr>
                <w:rFonts w:eastAsia="MS Mincho" w:cs="Arial"/>
                <w:lang w:eastAsia="ja-JP"/>
              </w:rPr>
              <w:t>&gt;&gt;</w:t>
            </w:r>
            <w:proofErr w:type="spellStart"/>
            <w:r w:rsidRPr="00032767">
              <w:rPr>
                <w:rFonts w:eastAsia="MS Mincho" w:cs="Arial"/>
                <w:lang w:eastAsia="ja-JP"/>
              </w:rPr>
              <w:t>Number</w:t>
            </w:r>
            <w:proofErr w:type="spellEnd"/>
            <w:r w:rsidRPr="00032767">
              <w:rPr>
                <w:rFonts w:eastAsia="MS Mincho" w:cs="Arial"/>
                <w:lang w:eastAsia="ja-JP"/>
              </w:rPr>
              <w:t xml:space="preserve"> </w:t>
            </w:r>
            <w:proofErr w:type="spellStart"/>
            <w:r w:rsidRPr="00032767">
              <w:rPr>
                <w:rFonts w:eastAsia="MS Mincho" w:cs="Arial"/>
                <w:lang w:eastAsia="ja-JP"/>
              </w:rPr>
              <w:t>of</w:t>
            </w:r>
            <w:proofErr w:type="spellEnd"/>
            <w:r w:rsidRPr="00032767">
              <w:rPr>
                <w:rFonts w:eastAsia="MS Mincho" w:cs="Arial"/>
                <w:lang w:eastAsia="ja-JP"/>
              </w:rPr>
              <w:t xml:space="preserve"> Active </w:t>
            </w:r>
            <w:proofErr w:type="spellStart"/>
            <w:r w:rsidRPr="00032767">
              <w:rPr>
                <w:rFonts w:eastAsia="MS Mincho" w:cs="Arial"/>
                <w:lang w:eastAsia="ja-JP"/>
              </w:rPr>
              <w:t>UEs</w:t>
            </w:r>
            <w:proofErr w:type="spellEnd"/>
            <w:r w:rsidRPr="00032767">
              <w:rPr>
                <w:rFonts w:eastAsia="MS Mincho" w:cs="Arial"/>
                <w:lang w:eastAsia="ja-JP"/>
              </w:rPr>
              <w:t xml:space="preserve"> </w:t>
            </w:r>
          </w:p>
        </w:tc>
        <w:tc>
          <w:tcPr>
            <w:tcW w:w="1094" w:type="dxa"/>
            <w:tcBorders>
              <w:top w:val="single" w:sz="4" w:space="0" w:color="auto"/>
              <w:left w:val="single" w:sz="4" w:space="0" w:color="auto"/>
              <w:bottom w:val="single" w:sz="4" w:space="0" w:color="auto"/>
              <w:right w:val="single" w:sz="4" w:space="0" w:color="auto"/>
            </w:tcBorders>
          </w:tcPr>
          <w:p w14:paraId="6B58D0DC" w14:textId="77777777" w:rsidR="001F10F9" w:rsidRPr="00032767" w:rsidRDefault="001F10F9" w:rsidP="00763533">
            <w:pPr>
              <w:pStyle w:val="TAL"/>
              <w:rPr>
                <w:lang w:eastAsia="ja-JP"/>
              </w:rPr>
            </w:pPr>
            <w:r w:rsidRPr="00032767">
              <w:rPr>
                <w:rFonts w:eastAsia="MS Mincho" w:cs="Arial"/>
                <w:lang w:eastAsia="ja-JP"/>
              </w:rPr>
              <w:t>O</w:t>
            </w:r>
          </w:p>
        </w:tc>
        <w:tc>
          <w:tcPr>
            <w:tcW w:w="1583" w:type="dxa"/>
            <w:tcBorders>
              <w:top w:val="single" w:sz="4" w:space="0" w:color="auto"/>
              <w:left w:val="single" w:sz="4" w:space="0" w:color="auto"/>
              <w:bottom w:val="single" w:sz="4" w:space="0" w:color="auto"/>
              <w:right w:val="single" w:sz="4" w:space="0" w:color="auto"/>
            </w:tcBorders>
          </w:tcPr>
          <w:p w14:paraId="49517C0F" w14:textId="77777777" w:rsidR="001F10F9" w:rsidRPr="00032767" w:rsidRDefault="001F10F9" w:rsidP="00763533">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56113A44" w14:textId="77777777" w:rsidR="001F10F9" w:rsidRPr="00032767" w:rsidRDefault="001F10F9" w:rsidP="00763533">
            <w:pPr>
              <w:pStyle w:val="TAL"/>
              <w:rPr>
                <w:lang w:eastAsia="ja-JP"/>
              </w:rPr>
            </w:pPr>
            <w:bookmarkStart w:id="56" w:name="_Hlk44419307"/>
            <w:r w:rsidRPr="00032767">
              <w:rPr>
                <w:rFonts w:eastAsia="MS Mincho" w:cs="Arial"/>
                <w:lang w:eastAsia="ja-JP"/>
              </w:rPr>
              <w:t>9.2.2.</w:t>
            </w:r>
            <w:bookmarkEnd w:id="56"/>
            <w:r>
              <w:rPr>
                <w:rFonts w:eastAsia="MS Mincho" w:cs="Arial"/>
                <w:lang w:eastAsia="ja-JP"/>
              </w:rPr>
              <w:t>62</w:t>
            </w:r>
          </w:p>
        </w:tc>
        <w:tc>
          <w:tcPr>
            <w:tcW w:w="1262" w:type="dxa"/>
            <w:tcBorders>
              <w:top w:val="single" w:sz="4" w:space="0" w:color="auto"/>
              <w:left w:val="single" w:sz="4" w:space="0" w:color="auto"/>
              <w:bottom w:val="single" w:sz="4" w:space="0" w:color="auto"/>
              <w:right w:val="single" w:sz="4" w:space="0" w:color="auto"/>
            </w:tcBorders>
          </w:tcPr>
          <w:p w14:paraId="6DF53557" w14:textId="77777777" w:rsidR="001F10F9" w:rsidRPr="00DB4D57" w:rsidRDefault="001F10F9" w:rsidP="00763533">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730C475C" w14:textId="77777777" w:rsidR="001F10F9" w:rsidRPr="00DB4D57" w:rsidRDefault="001F10F9" w:rsidP="00763533">
            <w:pPr>
              <w:pStyle w:val="TAC"/>
              <w:rPr>
                <w:lang w:eastAsia="ja-JP"/>
              </w:rPr>
            </w:pPr>
            <w:r w:rsidRPr="009F50EE">
              <w:rPr>
                <w:lang w:eastAsia="ja-JP"/>
              </w:rPr>
              <w:t>–</w:t>
            </w:r>
            <w:r w:rsidRPr="00D0552F" w:rsidDel="00624917">
              <w:rPr>
                <w:rFonts w:eastAsia="MS Mincho" w:cs="Arial"/>
                <w:lang w:eastAsia="ja-JP"/>
              </w:rPr>
              <w:t>-</w:t>
            </w:r>
          </w:p>
        </w:tc>
        <w:tc>
          <w:tcPr>
            <w:tcW w:w="1256" w:type="dxa"/>
            <w:tcBorders>
              <w:top w:val="single" w:sz="4" w:space="0" w:color="auto"/>
              <w:left w:val="single" w:sz="4" w:space="0" w:color="auto"/>
              <w:bottom w:val="single" w:sz="4" w:space="0" w:color="auto"/>
              <w:right w:val="single" w:sz="4" w:space="0" w:color="auto"/>
            </w:tcBorders>
          </w:tcPr>
          <w:p w14:paraId="391A7EE5" w14:textId="77777777" w:rsidR="001F10F9" w:rsidRPr="00DB4D57" w:rsidRDefault="001F10F9" w:rsidP="00763533">
            <w:pPr>
              <w:pStyle w:val="TAC"/>
              <w:rPr>
                <w:lang w:eastAsia="ja-JP"/>
              </w:rPr>
            </w:pPr>
          </w:p>
        </w:tc>
      </w:tr>
      <w:tr w:rsidR="001F10F9" w:rsidRPr="00DB4D57" w14:paraId="4C972ABB" w14:textId="77777777" w:rsidTr="00763533">
        <w:tc>
          <w:tcPr>
            <w:tcW w:w="2437" w:type="dxa"/>
            <w:tcBorders>
              <w:top w:val="single" w:sz="4" w:space="0" w:color="auto"/>
              <w:left w:val="single" w:sz="4" w:space="0" w:color="auto"/>
              <w:bottom w:val="single" w:sz="4" w:space="0" w:color="auto"/>
              <w:right w:val="single" w:sz="4" w:space="0" w:color="auto"/>
            </w:tcBorders>
          </w:tcPr>
          <w:p w14:paraId="630C4A13" w14:textId="77777777" w:rsidR="001F10F9" w:rsidRPr="00032767" w:rsidRDefault="001F10F9" w:rsidP="00763533">
            <w:pPr>
              <w:pStyle w:val="TAL"/>
              <w:ind w:left="227"/>
              <w:rPr>
                <w:lang w:eastAsia="ja-JP"/>
              </w:rPr>
            </w:pPr>
            <w:r w:rsidRPr="00032767">
              <w:rPr>
                <w:lang w:eastAsia="ja-JP"/>
              </w:rPr>
              <w:t xml:space="preserve">&gt;&gt; RRC </w:t>
            </w:r>
            <w:proofErr w:type="spellStart"/>
            <w:r w:rsidRPr="00032767">
              <w:rPr>
                <w:lang w:eastAsia="ja-JP"/>
              </w:rPr>
              <w:t>Connections</w:t>
            </w:r>
            <w:proofErr w:type="spellEnd"/>
          </w:p>
        </w:tc>
        <w:tc>
          <w:tcPr>
            <w:tcW w:w="1094" w:type="dxa"/>
            <w:tcBorders>
              <w:top w:val="single" w:sz="4" w:space="0" w:color="auto"/>
              <w:left w:val="single" w:sz="4" w:space="0" w:color="auto"/>
              <w:bottom w:val="single" w:sz="4" w:space="0" w:color="auto"/>
              <w:right w:val="single" w:sz="4" w:space="0" w:color="auto"/>
            </w:tcBorders>
          </w:tcPr>
          <w:p w14:paraId="6982B1D0" w14:textId="77777777" w:rsidR="001F10F9" w:rsidRPr="00032767" w:rsidRDefault="001F10F9" w:rsidP="00763533">
            <w:pPr>
              <w:pStyle w:val="TAL"/>
              <w:rPr>
                <w:lang w:eastAsia="ja-JP"/>
              </w:rPr>
            </w:pPr>
            <w:r w:rsidRPr="00032767">
              <w:rPr>
                <w:lang w:eastAsia="ja-JP"/>
              </w:rPr>
              <w:t>O</w:t>
            </w:r>
          </w:p>
        </w:tc>
        <w:tc>
          <w:tcPr>
            <w:tcW w:w="1583" w:type="dxa"/>
            <w:tcBorders>
              <w:top w:val="single" w:sz="4" w:space="0" w:color="auto"/>
              <w:left w:val="single" w:sz="4" w:space="0" w:color="auto"/>
              <w:bottom w:val="single" w:sz="4" w:space="0" w:color="auto"/>
              <w:right w:val="single" w:sz="4" w:space="0" w:color="auto"/>
            </w:tcBorders>
          </w:tcPr>
          <w:p w14:paraId="55EC5C84" w14:textId="77777777" w:rsidR="001F10F9" w:rsidRPr="00032767" w:rsidRDefault="001F10F9" w:rsidP="00763533">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67A619A1" w14:textId="77777777" w:rsidR="001F10F9" w:rsidRPr="00032767" w:rsidRDefault="001F10F9" w:rsidP="00763533">
            <w:pPr>
              <w:pStyle w:val="TAL"/>
              <w:rPr>
                <w:lang w:eastAsia="ja-JP"/>
              </w:rPr>
            </w:pPr>
            <w:bookmarkStart w:id="57" w:name="_Hlk44419316"/>
            <w:r w:rsidRPr="00032767">
              <w:rPr>
                <w:lang w:eastAsia="ja-JP"/>
              </w:rPr>
              <w:t>9.2.2.</w:t>
            </w:r>
            <w:bookmarkEnd w:id="57"/>
            <w:r>
              <w:rPr>
                <w:lang w:eastAsia="ja-JP"/>
              </w:rPr>
              <w:t>56</w:t>
            </w:r>
          </w:p>
        </w:tc>
        <w:tc>
          <w:tcPr>
            <w:tcW w:w="1262" w:type="dxa"/>
            <w:tcBorders>
              <w:top w:val="single" w:sz="4" w:space="0" w:color="auto"/>
              <w:left w:val="single" w:sz="4" w:space="0" w:color="auto"/>
              <w:bottom w:val="single" w:sz="4" w:space="0" w:color="auto"/>
              <w:right w:val="single" w:sz="4" w:space="0" w:color="auto"/>
            </w:tcBorders>
          </w:tcPr>
          <w:p w14:paraId="6A3221FB" w14:textId="77777777" w:rsidR="001F10F9" w:rsidRPr="00DB4D57" w:rsidRDefault="001F10F9" w:rsidP="00763533">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204E9AFD" w14:textId="77777777" w:rsidR="001F10F9" w:rsidRPr="00DB4D57" w:rsidRDefault="001F10F9" w:rsidP="00763533">
            <w:pPr>
              <w:pStyle w:val="TAC"/>
              <w:rPr>
                <w:lang w:eastAsia="ja-JP"/>
              </w:rPr>
            </w:pPr>
            <w:r w:rsidRPr="009F50EE">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029C989B" w14:textId="77777777" w:rsidR="001F10F9" w:rsidRPr="00DB4D57" w:rsidRDefault="001F10F9" w:rsidP="00763533">
            <w:pPr>
              <w:pStyle w:val="TAC"/>
              <w:rPr>
                <w:lang w:eastAsia="ja-JP"/>
              </w:rPr>
            </w:pPr>
          </w:p>
        </w:tc>
      </w:tr>
    </w:tbl>
    <w:p w14:paraId="5E4F1928" w14:textId="54A7D47F" w:rsidR="001F10F9" w:rsidRDefault="001F10F9" w:rsidP="001F10F9">
      <w:pPr>
        <w:spacing w:after="0"/>
        <w:rPr>
          <w:rFonts w:ascii="Arial" w:hAnsi="Arial"/>
          <w:b/>
        </w:rPr>
      </w:pPr>
    </w:p>
    <w:p w14:paraId="458FE00E" w14:textId="770F503B" w:rsidR="00965046" w:rsidRPr="007013A5" w:rsidRDefault="00965046" w:rsidP="00EC4943">
      <w:pPr>
        <w:pStyle w:val="BodyText"/>
        <w:jc w:val="both"/>
        <w:rPr>
          <w:rFonts w:ascii="Arial" w:hAnsi="Arial"/>
          <w:b/>
          <w:vanish/>
          <w:lang w:val="en-GB"/>
        </w:rPr>
      </w:pPr>
      <w:r w:rsidRPr="00EC4943">
        <w:rPr>
          <w:lang w:val="en-US"/>
        </w:rPr>
        <w:t>When looking at the tabular above it can be appreciated that, once the NR-U channel in use</w:t>
      </w:r>
      <w:r w:rsidR="00EC4943">
        <w:rPr>
          <w:lang w:val="en-US"/>
        </w:rPr>
        <w:t xml:space="preserve"> and the time percentage during which the NR-U resources were available</w:t>
      </w:r>
      <w:r w:rsidRPr="00EC4943">
        <w:rPr>
          <w:lang w:val="en-US"/>
        </w:rPr>
        <w:t xml:space="preserve"> </w:t>
      </w:r>
      <w:r w:rsidR="00EC4943">
        <w:rPr>
          <w:lang w:val="en-US"/>
        </w:rPr>
        <w:t>is known</w:t>
      </w:r>
      <w:r w:rsidR="00740B90">
        <w:rPr>
          <w:lang w:val="en-US"/>
        </w:rPr>
        <w:t>,</w:t>
      </w:r>
      <w:r w:rsidR="00EC4943">
        <w:rPr>
          <w:lang w:val="en-US"/>
        </w:rPr>
        <w:t xml:space="preserve"> </w:t>
      </w:r>
      <w:r w:rsidR="00740B90">
        <w:rPr>
          <w:lang w:val="en-US"/>
        </w:rPr>
        <w:t>t</w:t>
      </w:r>
      <w:r w:rsidRPr="00EC4943">
        <w:rPr>
          <w:lang w:val="en-US"/>
        </w:rPr>
        <w:t>he</w:t>
      </w:r>
      <w:r w:rsidRPr="007013A5">
        <w:rPr>
          <w:lang w:val="en-US"/>
        </w:rPr>
        <w:t xml:space="preserve"> </w:t>
      </w:r>
      <w:r w:rsidR="00740B90" w:rsidRPr="007013A5">
        <w:rPr>
          <w:lang w:val="en-US"/>
        </w:rPr>
        <w:t>resource information reported (</w:t>
      </w:r>
      <w:proofErr w:type="gramStart"/>
      <w:r w:rsidR="00740B90" w:rsidRPr="007013A5">
        <w:rPr>
          <w:lang w:val="en-US"/>
        </w:rPr>
        <w:t>i.e.</w:t>
      </w:r>
      <w:proofErr w:type="gramEnd"/>
      <w:r w:rsidR="00740B90">
        <w:rPr>
          <w:rFonts w:ascii="Arial" w:hAnsi="Arial"/>
          <w:b/>
          <w:lang w:val="en-GB"/>
        </w:rPr>
        <w:t xml:space="preserve"> </w:t>
      </w:r>
      <w:r w:rsidR="007013A5" w:rsidRPr="007013A5">
        <w:rPr>
          <w:lang w:val="en-GB" w:eastAsia="ja-JP"/>
        </w:rPr>
        <w:lastRenderedPageBreak/>
        <w:t>Radio Resource Status</w:t>
      </w:r>
      <w:r w:rsidR="007013A5">
        <w:rPr>
          <w:lang w:val="en-GB" w:eastAsia="ja-JP"/>
        </w:rPr>
        <w:t xml:space="preserve">, </w:t>
      </w:r>
      <w:r w:rsidR="007013A5" w:rsidRPr="007013A5">
        <w:rPr>
          <w:lang w:val="en-GB" w:eastAsia="ja-JP"/>
        </w:rPr>
        <w:t>Composite Available Capacity Group</w:t>
      </w:r>
      <w:r w:rsidR="007013A5">
        <w:rPr>
          <w:lang w:val="en-GB" w:eastAsia="ja-JP"/>
        </w:rPr>
        <w:t xml:space="preserve">, </w:t>
      </w:r>
      <w:r w:rsidR="007013A5" w:rsidRPr="007013A5">
        <w:rPr>
          <w:lang w:val="en-GB" w:eastAsia="ja-JP"/>
        </w:rPr>
        <w:t>Slice Available Capacity</w:t>
      </w:r>
      <w:r w:rsidR="007013A5">
        <w:rPr>
          <w:lang w:val="en-GB" w:eastAsia="ja-JP"/>
        </w:rPr>
        <w:t xml:space="preserve">, </w:t>
      </w:r>
      <w:r w:rsidR="00112C99">
        <w:rPr>
          <w:lang w:val="en-GB" w:eastAsia="ja-JP"/>
        </w:rPr>
        <w:t>etc) would indicate the resources used/available for the utilised channel and for the time the channel resources were available.</w:t>
      </w:r>
    </w:p>
    <w:p w14:paraId="17504EB2" w14:textId="77777777" w:rsidR="001F10F9" w:rsidRPr="00924D9E" w:rsidRDefault="001F10F9" w:rsidP="00DF5531">
      <w:pPr>
        <w:pStyle w:val="BodyText"/>
        <w:jc w:val="both"/>
        <w:rPr>
          <w:lang w:val="en-US"/>
        </w:rPr>
      </w:pPr>
    </w:p>
    <w:p w14:paraId="7E827A43" w14:textId="4367A0E2" w:rsidR="00A436C4" w:rsidRDefault="00A436C4" w:rsidP="005E507B">
      <w:pPr>
        <w:pStyle w:val="BodyText"/>
        <w:jc w:val="both"/>
        <w:rPr>
          <w:lang w:val="en-US"/>
        </w:rPr>
      </w:pPr>
      <w:r w:rsidRPr="00924D9E">
        <w:rPr>
          <w:b/>
          <w:bCs/>
          <w:lang w:val="en-US"/>
        </w:rPr>
        <w:t>Proposal 1</w:t>
      </w:r>
      <w:r w:rsidR="00CD43C5" w:rsidRPr="00924D9E">
        <w:rPr>
          <w:b/>
          <w:bCs/>
          <w:lang w:val="en-US"/>
        </w:rPr>
        <w:t>:</w:t>
      </w:r>
      <w:r w:rsidRPr="00924D9E">
        <w:rPr>
          <w:lang w:val="en-US"/>
        </w:rPr>
        <w:t xml:space="preserve"> It is proposed to </w:t>
      </w:r>
      <w:r w:rsidR="00112C99">
        <w:rPr>
          <w:lang w:val="en-US"/>
        </w:rPr>
        <w:t>take the tabular</w:t>
      </w:r>
      <w:r w:rsidR="00FC5F1A">
        <w:rPr>
          <w:lang w:val="en-US"/>
        </w:rPr>
        <w:t xml:space="preserve"> in Section 2.1</w:t>
      </w:r>
      <w:r w:rsidR="00681818">
        <w:rPr>
          <w:lang w:val="en-US"/>
        </w:rPr>
        <w:t xml:space="preserve"> into account for enhancements of the RESOURCE STATUS UPDATE procedure</w:t>
      </w:r>
      <w:r w:rsidR="00B70991">
        <w:rPr>
          <w:lang w:val="en-US"/>
        </w:rPr>
        <w:t xml:space="preserve"> indicating for which channel and for what amount of time the load information apply</w:t>
      </w:r>
    </w:p>
    <w:p w14:paraId="3E1D8A34" w14:textId="7B1DEAA9" w:rsidR="006B0457" w:rsidRPr="00924D9E" w:rsidRDefault="006B0457" w:rsidP="005E507B">
      <w:pPr>
        <w:pStyle w:val="BodyText"/>
        <w:jc w:val="both"/>
        <w:rPr>
          <w:lang w:val="en-US"/>
        </w:rPr>
      </w:pPr>
      <w:r>
        <w:rPr>
          <w:lang w:val="en-US"/>
        </w:rPr>
        <w:t xml:space="preserve">It is also possible to limit the enhancements to the RESOURCE STATUS UPDATE procedure alone. In fact, </w:t>
      </w:r>
      <w:r w:rsidR="00CB2B48">
        <w:rPr>
          <w:lang w:val="en-US"/>
        </w:rPr>
        <w:t xml:space="preserve">the additional IEs shown in the tabular above may be reported by a RAN node when </w:t>
      </w:r>
      <w:r w:rsidR="00DA0B99">
        <w:rPr>
          <w:lang w:val="en-US"/>
        </w:rPr>
        <w:t>Resource Status Reporting is triggered towards a cell that supports NR-U resources, without the need to add any new information in the Resource Status Reporting procedures.</w:t>
      </w:r>
    </w:p>
    <w:p w14:paraId="1DD3427A" w14:textId="598E8371" w:rsidR="00DA34F0" w:rsidRDefault="00547690" w:rsidP="005E507B">
      <w:pPr>
        <w:pStyle w:val="Heading2"/>
        <w:ind w:left="576"/>
      </w:pPr>
      <w:r>
        <w:t>RAN node coordination of NR-U LBT</w:t>
      </w:r>
      <w:r w:rsidR="00D54E4A">
        <w:t xml:space="preserve"> </w:t>
      </w:r>
      <w:r>
        <w:t>configuration</w:t>
      </w:r>
      <w:r w:rsidR="00FA4572">
        <w:t xml:space="preserve"> and </w:t>
      </w:r>
      <w:r w:rsidR="00073764">
        <w:t>c</w:t>
      </w:r>
      <w:r w:rsidR="00FA4572">
        <w:t>hannel Quality</w:t>
      </w:r>
      <w:r>
        <w:t xml:space="preserve"> </w:t>
      </w:r>
    </w:p>
    <w:p w14:paraId="31A50A22" w14:textId="5A3E5A1F" w:rsidR="00743664" w:rsidRDefault="00C23098" w:rsidP="005E507B">
      <w:pPr>
        <w:pStyle w:val="BodyText"/>
        <w:jc w:val="both"/>
        <w:rPr>
          <w:lang w:val="en-US"/>
        </w:rPr>
      </w:pPr>
      <w:r w:rsidRPr="00924D9E">
        <w:rPr>
          <w:lang w:val="en-US"/>
        </w:rPr>
        <w:t>T</w:t>
      </w:r>
      <w:r w:rsidR="000B03EF" w:rsidRPr="00924D9E">
        <w:rPr>
          <w:lang w:val="en-US"/>
        </w:rPr>
        <w:t>o align the understanding of the channel availability</w:t>
      </w:r>
      <w:r w:rsidR="00FA4572" w:rsidRPr="00924D9E">
        <w:rPr>
          <w:lang w:val="en-US"/>
        </w:rPr>
        <w:t xml:space="preserve"> and </w:t>
      </w:r>
      <w:r w:rsidR="00E03D8C" w:rsidRPr="00924D9E">
        <w:rPr>
          <w:lang w:val="en-US"/>
        </w:rPr>
        <w:t>experience</w:t>
      </w:r>
      <w:r w:rsidR="000B03EF" w:rsidRPr="00924D9E">
        <w:rPr>
          <w:lang w:val="en-US"/>
        </w:rPr>
        <w:t xml:space="preserve"> information among different </w:t>
      </w:r>
      <w:r w:rsidR="0029080C" w:rsidRPr="00924D9E">
        <w:rPr>
          <w:lang w:val="en-US"/>
        </w:rPr>
        <w:t>nodes, RAN</w:t>
      </w:r>
      <w:r w:rsidR="00053FCA" w:rsidRPr="00924D9E">
        <w:rPr>
          <w:lang w:val="en-US"/>
        </w:rPr>
        <w:t xml:space="preserve"> nodes </w:t>
      </w:r>
      <w:r w:rsidR="000B03EF" w:rsidRPr="00924D9E">
        <w:rPr>
          <w:lang w:val="en-US"/>
        </w:rPr>
        <w:t xml:space="preserve">should exchange </w:t>
      </w:r>
      <w:r w:rsidR="00053FCA" w:rsidRPr="00924D9E">
        <w:rPr>
          <w:lang w:val="en-US"/>
        </w:rPr>
        <w:t>information concerning the way a shared channel is deemed available or occupied</w:t>
      </w:r>
      <w:r w:rsidRPr="00924D9E">
        <w:rPr>
          <w:lang w:val="en-US"/>
        </w:rPr>
        <w:t xml:space="preserve">. For instance, the LBT configuration in a cell has an impact on the experienced load. For instance, a low ED threshold reduces the chances of accessing the medium and therefore might lead to high congestion quicker than a higher ED threshold. Therefore, it should be clear which LBT configuration is used when reporting certain load or channel information. </w:t>
      </w:r>
      <w:r w:rsidR="00876A35" w:rsidRPr="00924D9E">
        <w:rPr>
          <w:lang w:val="en-US"/>
        </w:rPr>
        <w:t>Accordingly, it should be possible to achieve</w:t>
      </w:r>
      <w:r w:rsidR="00510E80" w:rsidRPr="00924D9E">
        <w:rPr>
          <w:lang w:val="en-US"/>
        </w:rPr>
        <w:t xml:space="preserve"> an understanding of the NR-U channel conditions at the node reporting the load information, not only in terms of understanding the resources available at the node/cell, but also in terms of deriving the quality of the radio environment when resources are accessible.</w:t>
      </w:r>
      <w:r w:rsidR="00876A35" w:rsidRPr="00924D9E">
        <w:rPr>
          <w:lang w:val="en-US"/>
        </w:rPr>
        <w:t xml:space="preserve"> </w:t>
      </w:r>
      <w:r w:rsidR="00217387">
        <w:rPr>
          <w:lang w:val="en-US"/>
        </w:rPr>
        <w:br/>
        <w:t>Using the same example, if a RAN</w:t>
      </w:r>
      <w:r w:rsidR="003069FF">
        <w:rPr>
          <w:lang w:val="en-US"/>
        </w:rPr>
        <w:t xml:space="preserve"> </w:t>
      </w:r>
      <w:r w:rsidR="00217387">
        <w:rPr>
          <w:lang w:val="en-US"/>
        </w:rPr>
        <w:t xml:space="preserve">node is aware that all its neighbors are using a </w:t>
      </w:r>
      <w:r w:rsidR="00CA44BD">
        <w:rPr>
          <w:lang w:val="en-US"/>
        </w:rPr>
        <w:t xml:space="preserve">high ED, it could be deduced that the quality of the NR-U channel is </w:t>
      </w:r>
      <w:r w:rsidR="00486C88">
        <w:rPr>
          <w:lang w:val="en-US"/>
        </w:rPr>
        <w:t xml:space="preserve">relatively poor. That is because </w:t>
      </w:r>
      <w:proofErr w:type="spellStart"/>
      <w:r w:rsidR="00486C88">
        <w:rPr>
          <w:lang w:val="en-US"/>
        </w:rPr>
        <w:t>neighbouring</w:t>
      </w:r>
      <w:proofErr w:type="spellEnd"/>
      <w:r w:rsidR="00486C88">
        <w:rPr>
          <w:lang w:val="en-US"/>
        </w:rPr>
        <w:t xml:space="preserve"> nodes would </w:t>
      </w:r>
      <w:r w:rsidR="00743664">
        <w:rPr>
          <w:lang w:val="en-US"/>
        </w:rPr>
        <w:t>transmit on the NR-U channel resources more easily and by that the chances of cross cell interference would increase.</w:t>
      </w:r>
    </w:p>
    <w:p w14:paraId="654F5B6C" w14:textId="5E83A9E6" w:rsidR="00701E3A" w:rsidRPr="00924D9E" w:rsidRDefault="00701E3A" w:rsidP="005E507B">
      <w:pPr>
        <w:pStyle w:val="BodyText"/>
        <w:jc w:val="both"/>
        <w:rPr>
          <w:lang w:val="en-US"/>
        </w:rPr>
      </w:pPr>
    </w:p>
    <w:p w14:paraId="5A562550" w14:textId="7A64C53E" w:rsidR="00DA34F0" w:rsidRPr="001F67FC" w:rsidRDefault="00D774B3" w:rsidP="005E507B">
      <w:pPr>
        <w:pStyle w:val="BodyText"/>
        <w:jc w:val="both"/>
        <w:rPr>
          <w:lang w:val="en-GB"/>
        </w:rPr>
      </w:pPr>
      <w:r w:rsidRPr="00924D9E">
        <w:rPr>
          <w:lang w:val="en-US"/>
        </w:rPr>
        <w:t>As part of SON, RAN3 should consider solutions for the coordination of NR-U configurations</w:t>
      </w:r>
      <w:r w:rsidR="00F1707E" w:rsidRPr="00924D9E">
        <w:rPr>
          <w:lang w:val="en-US"/>
        </w:rPr>
        <w:t xml:space="preserve"> and reports</w:t>
      </w:r>
      <w:r w:rsidRPr="00924D9E">
        <w:rPr>
          <w:lang w:val="en-US"/>
        </w:rPr>
        <w:t xml:space="preserve"> across different RAN nodes. </w:t>
      </w:r>
      <w:r w:rsidR="003156FB" w:rsidRPr="001F67FC">
        <w:rPr>
          <w:lang w:val="en-GB"/>
        </w:rPr>
        <w:t>Some areas that could be explored are:</w:t>
      </w:r>
    </w:p>
    <w:p w14:paraId="799E3D2F" w14:textId="384F4EA2" w:rsidR="00891636" w:rsidRPr="00924D9E" w:rsidRDefault="00891636" w:rsidP="005E507B">
      <w:pPr>
        <w:pStyle w:val="BodyText"/>
        <w:keepLines/>
        <w:numPr>
          <w:ilvl w:val="0"/>
          <w:numId w:val="13"/>
        </w:numPr>
        <w:tabs>
          <w:tab w:val="left" w:pos="2552"/>
          <w:tab w:val="left" w:pos="3856"/>
          <w:tab w:val="left" w:pos="5216"/>
          <w:tab w:val="left" w:pos="6464"/>
          <w:tab w:val="left" w:pos="7768"/>
          <w:tab w:val="left" w:pos="9072"/>
          <w:tab w:val="left" w:pos="9639"/>
        </w:tabs>
        <w:spacing w:before="240" w:after="0" w:line="240" w:lineRule="auto"/>
        <w:jc w:val="both"/>
        <w:rPr>
          <w:lang w:val="en-US"/>
        </w:rPr>
      </w:pPr>
      <w:r w:rsidRPr="00924D9E">
        <w:rPr>
          <w:lang w:val="en-US"/>
        </w:rPr>
        <w:t xml:space="preserve">Indication of which NR-U channel </w:t>
      </w:r>
      <w:r w:rsidR="00CD43C5" w:rsidRPr="00924D9E">
        <w:rPr>
          <w:lang w:val="en-US"/>
        </w:rPr>
        <w:t xml:space="preserve">is </w:t>
      </w:r>
      <w:r w:rsidRPr="00924D9E">
        <w:rPr>
          <w:lang w:val="en-US"/>
        </w:rPr>
        <w:t xml:space="preserve">in operation. </w:t>
      </w:r>
    </w:p>
    <w:p w14:paraId="55FCF63C" w14:textId="0F00CDB1" w:rsidR="00FF5EF1" w:rsidRPr="00924D9E" w:rsidRDefault="003156FB" w:rsidP="005E507B">
      <w:pPr>
        <w:pStyle w:val="BodyText"/>
        <w:keepLines/>
        <w:numPr>
          <w:ilvl w:val="0"/>
          <w:numId w:val="13"/>
        </w:numPr>
        <w:tabs>
          <w:tab w:val="left" w:pos="2552"/>
          <w:tab w:val="left" w:pos="3856"/>
          <w:tab w:val="left" w:pos="5216"/>
          <w:tab w:val="left" w:pos="6464"/>
          <w:tab w:val="left" w:pos="7768"/>
          <w:tab w:val="left" w:pos="9072"/>
          <w:tab w:val="left" w:pos="9639"/>
        </w:tabs>
        <w:spacing w:before="240" w:after="0" w:line="240" w:lineRule="auto"/>
        <w:jc w:val="both"/>
        <w:rPr>
          <w:lang w:val="en-US"/>
        </w:rPr>
      </w:pPr>
      <w:r w:rsidRPr="00924D9E">
        <w:rPr>
          <w:lang w:val="en-US"/>
        </w:rPr>
        <w:t>Exchanging LBT mode configuration on a per channel basis between RAN nodes</w:t>
      </w:r>
      <w:r w:rsidR="008B0778" w:rsidRPr="00924D9E">
        <w:rPr>
          <w:lang w:val="en-US"/>
        </w:rPr>
        <w:t>.</w:t>
      </w:r>
      <w:r w:rsidR="005F324D" w:rsidRPr="00924D9E">
        <w:rPr>
          <w:lang w:val="en-US"/>
        </w:rPr>
        <w:t xml:space="preserve"> LBT mode configuration can include which LBT mode</w:t>
      </w:r>
      <w:r w:rsidR="002D5D67" w:rsidRPr="00924D9E">
        <w:rPr>
          <w:lang w:val="en-US"/>
        </w:rPr>
        <w:t xml:space="preserve"> is operated (LBE or FBE)</w:t>
      </w:r>
      <w:r w:rsidR="00954D2F" w:rsidRPr="00924D9E">
        <w:rPr>
          <w:lang w:val="en-US"/>
        </w:rPr>
        <w:t xml:space="preserve">, </w:t>
      </w:r>
      <w:r w:rsidR="00F1707E" w:rsidRPr="00924D9E">
        <w:rPr>
          <w:lang w:val="en-US"/>
        </w:rPr>
        <w:t>e</w:t>
      </w:r>
      <w:r w:rsidR="00D346B5" w:rsidRPr="00924D9E">
        <w:rPr>
          <w:lang w:val="en-US"/>
        </w:rPr>
        <w:t>nergy detection</w:t>
      </w:r>
      <w:r w:rsidR="00954D2F" w:rsidRPr="00924D9E">
        <w:rPr>
          <w:lang w:val="en-US"/>
        </w:rPr>
        <w:t xml:space="preserve"> threshold</w:t>
      </w:r>
      <w:r w:rsidR="00A107C8" w:rsidRPr="00924D9E">
        <w:rPr>
          <w:lang w:val="en-US"/>
        </w:rPr>
        <w:t xml:space="preserve"> used for </w:t>
      </w:r>
      <w:r w:rsidR="006D735A" w:rsidRPr="00924D9E">
        <w:rPr>
          <w:lang w:val="en-US"/>
        </w:rPr>
        <w:t xml:space="preserve">DL and/or UL </w:t>
      </w:r>
      <w:r w:rsidR="00A107C8" w:rsidRPr="00924D9E">
        <w:rPr>
          <w:lang w:val="en-US"/>
        </w:rPr>
        <w:t>sensing</w:t>
      </w:r>
      <w:r w:rsidR="006D735A" w:rsidRPr="00924D9E">
        <w:rPr>
          <w:lang w:val="en-US"/>
        </w:rPr>
        <w:t>.</w:t>
      </w:r>
      <w:r w:rsidR="00A107C8" w:rsidRPr="00924D9E">
        <w:rPr>
          <w:lang w:val="en-US"/>
        </w:rPr>
        <w:t xml:space="preserve"> </w:t>
      </w:r>
    </w:p>
    <w:p w14:paraId="703A246E" w14:textId="2EB149AC" w:rsidR="003156FB" w:rsidRPr="00924D9E" w:rsidRDefault="003156FB" w:rsidP="005E507B">
      <w:pPr>
        <w:pStyle w:val="BodyText"/>
        <w:keepLines/>
        <w:numPr>
          <w:ilvl w:val="0"/>
          <w:numId w:val="13"/>
        </w:numPr>
        <w:tabs>
          <w:tab w:val="left" w:pos="2552"/>
          <w:tab w:val="left" w:pos="3856"/>
          <w:tab w:val="left" w:pos="5216"/>
          <w:tab w:val="left" w:pos="6464"/>
          <w:tab w:val="left" w:pos="7768"/>
          <w:tab w:val="left" w:pos="9072"/>
          <w:tab w:val="left" w:pos="9639"/>
        </w:tabs>
        <w:spacing w:before="240" w:after="0" w:line="240" w:lineRule="auto"/>
        <w:jc w:val="both"/>
        <w:rPr>
          <w:lang w:val="en-US"/>
        </w:rPr>
      </w:pPr>
      <w:r w:rsidRPr="00924D9E">
        <w:rPr>
          <w:lang w:val="en-US"/>
        </w:rPr>
        <w:t xml:space="preserve">Exchanging information about the </w:t>
      </w:r>
      <w:r w:rsidR="00A22D95" w:rsidRPr="00924D9E">
        <w:rPr>
          <w:lang w:val="en-US"/>
        </w:rPr>
        <w:t xml:space="preserve">quality of the </w:t>
      </w:r>
      <w:r w:rsidRPr="00924D9E">
        <w:rPr>
          <w:lang w:val="en-US"/>
        </w:rPr>
        <w:t>NR-U channels in use</w:t>
      </w:r>
      <w:r w:rsidR="003578F0" w:rsidRPr="00924D9E">
        <w:rPr>
          <w:lang w:val="en-US"/>
        </w:rPr>
        <w:t>. S</w:t>
      </w:r>
      <w:r w:rsidRPr="00924D9E">
        <w:rPr>
          <w:lang w:val="en-US"/>
        </w:rPr>
        <w:t>uch as</w:t>
      </w:r>
      <w:r w:rsidR="003578F0" w:rsidRPr="00924D9E">
        <w:rPr>
          <w:lang w:val="en-US"/>
        </w:rPr>
        <w:t>,</w:t>
      </w:r>
      <w:r w:rsidRPr="00924D9E">
        <w:rPr>
          <w:lang w:val="en-US"/>
        </w:rPr>
        <w:t xml:space="preserve"> </w:t>
      </w:r>
      <w:r w:rsidR="00BC4245" w:rsidRPr="00924D9E">
        <w:rPr>
          <w:lang w:val="en-US"/>
        </w:rPr>
        <w:t>statistics related to LBT failure or success</w:t>
      </w:r>
      <w:r w:rsidR="00891636" w:rsidRPr="00924D9E">
        <w:rPr>
          <w:lang w:val="en-US"/>
        </w:rPr>
        <w:t xml:space="preserve">, </w:t>
      </w:r>
      <w:r w:rsidR="003D364D" w:rsidRPr="00924D9E">
        <w:rPr>
          <w:lang w:val="en-US"/>
        </w:rPr>
        <w:t>measured RSSI</w:t>
      </w:r>
      <w:r w:rsidR="00381860" w:rsidRPr="00924D9E">
        <w:rPr>
          <w:lang w:val="en-US"/>
        </w:rPr>
        <w:t xml:space="preserve"> or interference level</w:t>
      </w:r>
      <w:r w:rsidR="003D364D" w:rsidRPr="00924D9E">
        <w:rPr>
          <w:lang w:val="en-US"/>
        </w:rPr>
        <w:t>,</w:t>
      </w:r>
      <w:r w:rsidR="005A41AA" w:rsidRPr="00924D9E">
        <w:rPr>
          <w:lang w:val="en-US"/>
        </w:rPr>
        <w:t xml:space="preserve"> and/or served LBT priority classes</w:t>
      </w:r>
      <w:r w:rsidR="00090B28" w:rsidRPr="00924D9E">
        <w:rPr>
          <w:lang w:val="en-US"/>
        </w:rPr>
        <w:t>, channel occupancy time</w:t>
      </w:r>
      <w:r w:rsidR="00E46950" w:rsidRPr="00924D9E">
        <w:rPr>
          <w:lang w:val="en-US"/>
        </w:rPr>
        <w:t xml:space="preserve">, </w:t>
      </w:r>
      <w:proofErr w:type="gramStart"/>
      <w:r w:rsidR="00E46950" w:rsidRPr="00924D9E">
        <w:rPr>
          <w:lang w:val="en-US"/>
        </w:rPr>
        <w:t>etc..</w:t>
      </w:r>
      <w:proofErr w:type="gramEnd"/>
      <w:r w:rsidR="00E46950" w:rsidRPr="00924D9E">
        <w:rPr>
          <w:lang w:val="en-US"/>
        </w:rPr>
        <w:t xml:space="preserve"> </w:t>
      </w:r>
    </w:p>
    <w:p w14:paraId="75ED66FA" w14:textId="6D84AC1B" w:rsidR="00E51403" w:rsidRPr="00924D9E" w:rsidRDefault="00E51403" w:rsidP="005E507B">
      <w:pPr>
        <w:pStyle w:val="BodyText"/>
        <w:keepLines/>
        <w:tabs>
          <w:tab w:val="left" w:pos="2552"/>
          <w:tab w:val="left" w:pos="3856"/>
          <w:tab w:val="left" w:pos="5216"/>
          <w:tab w:val="left" w:pos="6464"/>
          <w:tab w:val="left" w:pos="7768"/>
          <w:tab w:val="left" w:pos="9072"/>
          <w:tab w:val="left" w:pos="9639"/>
        </w:tabs>
        <w:spacing w:before="240" w:after="0" w:line="240" w:lineRule="auto"/>
        <w:jc w:val="both"/>
        <w:rPr>
          <w:lang w:val="en-US"/>
        </w:rPr>
      </w:pPr>
      <w:r w:rsidRPr="00924D9E">
        <w:rPr>
          <w:lang w:val="en-US"/>
        </w:rPr>
        <w:t>Providing such information</w:t>
      </w:r>
      <w:r w:rsidR="00E471E9" w:rsidRPr="00924D9E">
        <w:rPr>
          <w:lang w:val="en-US"/>
        </w:rPr>
        <w:t xml:space="preserve"> enable</w:t>
      </w:r>
      <w:r w:rsidR="00CD43C5" w:rsidRPr="00924D9E">
        <w:rPr>
          <w:lang w:val="en-US"/>
        </w:rPr>
        <w:t>s</w:t>
      </w:r>
      <w:r w:rsidR="00E471E9" w:rsidRPr="00924D9E">
        <w:rPr>
          <w:lang w:val="en-US"/>
        </w:rPr>
        <w:t xml:space="preserve"> potential optimizations that would noticeably enhance the coexistence </w:t>
      </w:r>
      <w:r w:rsidR="00165AE1" w:rsidRPr="00924D9E">
        <w:rPr>
          <w:lang w:val="en-US"/>
        </w:rPr>
        <w:t>of different nodes. for instance,</w:t>
      </w:r>
    </w:p>
    <w:p w14:paraId="760E3375" w14:textId="4FBBCA31" w:rsidR="004F1756" w:rsidRPr="00924D9E" w:rsidRDefault="004F1756" w:rsidP="005E507B">
      <w:pPr>
        <w:pStyle w:val="BodyText"/>
        <w:keepLines/>
        <w:numPr>
          <w:ilvl w:val="0"/>
          <w:numId w:val="13"/>
        </w:numPr>
        <w:tabs>
          <w:tab w:val="left" w:pos="2552"/>
          <w:tab w:val="left" w:pos="3856"/>
          <w:tab w:val="left" w:pos="5216"/>
          <w:tab w:val="left" w:pos="6464"/>
          <w:tab w:val="left" w:pos="7768"/>
          <w:tab w:val="left" w:pos="9072"/>
          <w:tab w:val="left" w:pos="9639"/>
        </w:tabs>
        <w:spacing w:before="240" w:after="0" w:line="240" w:lineRule="auto"/>
        <w:jc w:val="both"/>
        <w:rPr>
          <w:lang w:val="en-US"/>
        </w:rPr>
      </w:pPr>
      <w:r w:rsidRPr="00924D9E">
        <w:rPr>
          <w:lang w:val="en-US"/>
        </w:rPr>
        <w:t xml:space="preserve">Allowing faster switching of NR-U channel </w:t>
      </w:r>
      <w:r w:rsidR="00B17243" w:rsidRPr="00924D9E">
        <w:rPr>
          <w:lang w:val="en-US"/>
        </w:rPr>
        <w:t>in operation based on the information received from neighboring nodes</w:t>
      </w:r>
      <w:r w:rsidR="002F212B" w:rsidRPr="00924D9E">
        <w:rPr>
          <w:lang w:val="en-US"/>
        </w:rPr>
        <w:t xml:space="preserve">, instead of performing extensive measurements on </w:t>
      </w:r>
      <w:r w:rsidR="00AB0253" w:rsidRPr="00924D9E">
        <w:rPr>
          <w:lang w:val="en-US"/>
        </w:rPr>
        <w:t xml:space="preserve">different NR-U nodes. </w:t>
      </w:r>
      <w:r w:rsidR="0069104E" w:rsidRPr="00924D9E">
        <w:rPr>
          <w:lang w:val="en-US"/>
        </w:rPr>
        <w:t>I</w:t>
      </w:r>
      <w:r w:rsidR="00B17243" w:rsidRPr="00924D9E">
        <w:rPr>
          <w:lang w:val="en-US"/>
        </w:rPr>
        <w:t xml:space="preserve">nter-network interference </w:t>
      </w:r>
      <w:r w:rsidR="0069104E" w:rsidRPr="00924D9E">
        <w:rPr>
          <w:lang w:val="en-US"/>
        </w:rPr>
        <w:t>can be</w:t>
      </w:r>
      <w:r w:rsidR="00B17243" w:rsidRPr="00924D9E">
        <w:rPr>
          <w:lang w:val="en-US"/>
        </w:rPr>
        <w:t xml:space="preserve"> avoid</w:t>
      </w:r>
      <w:r w:rsidR="0069104E" w:rsidRPr="00924D9E">
        <w:rPr>
          <w:lang w:val="en-US"/>
        </w:rPr>
        <w:t>ed by avoiding</w:t>
      </w:r>
      <w:r w:rsidR="00B17243" w:rsidRPr="00924D9E">
        <w:rPr>
          <w:lang w:val="en-US"/>
        </w:rPr>
        <w:t xml:space="preserve"> highly utilized channels</w:t>
      </w:r>
      <w:r w:rsidR="00AB0253" w:rsidRPr="00924D9E">
        <w:rPr>
          <w:lang w:val="en-US"/>
        </w:rPr>
        <w:t>.</w:t>
      </w:r>
    </w:p>
    <w:p w14:paraId="51519C38" w14:textId="623560EA" w:rsidR="003156FB" w:rsidRPr="00AC393E" w:rsidRDefault="003156FB" w:rsidP="005E507B">
      <w:pPr>
        <w:pStyle w:val="BodyText"/>
        <w:keepLines/>
        <w:numPr>
          <w:ilvl w:val="0"/>
          <w:numId w:val="13"/>
        </w:numPr>
        <w:tabs>
          <w:tab w:val="left" w:pos="2552"/>
          <w:tab w:val="left" w:pos="3856"/>
          <w:tab w:val="left" w:pos="5216"/>
          <w:tab w:val="left" w:pos="6464"/>
          <w:tab w:val="left" w:pos="7768"/>
          <w:tab w:val="left" w:pos="9072"/>
          <w:tab w:val="left" w:pos="9639"/>
        </w:tabs>
        <w:spacing w:before="240" w:after="0" w:line="240" w:lineRule="auto"/>
        <w:jc w:val="both"/>
        <w:rPr>
          <w:lang w:val="en-US"/>
        </w:rPr>
      </w:pPr>
      <w:r w:rsidRPr="00AC393E">
        <w:rPr>
          <w:lang w:val="en-US"/>
        </w:rPr>
        <w:t xml:space="preserve">Allowing a RAN node to adapt its LBT configuration </w:t>
      </w:r>
      <w:r w:rsidR="00AB0253" w:rsidRPr="00AC393E">
        <w:rPr>
          <w:lang w:val="en-US"/>
        </w:rPr>
        <w:t>(</w:t>
      </w:r>
      <w:proofErr w:type="gramStart"/>
      <w:r w:rsidR="00AB0253" w:rsidRPr="00AC393E">
        <w:rPr>
          <w:lang w:val="en-US"/>
        </w:rPr>
        <w:t>e.g.</w:t>
      </w:r>
      <w:proofErr w:type="gramEnd"/>
      <w:r w:rsidR="00AB0253" w:rsidRPr="00AC393E">
        <w:rPr>
          <w:lang w:val="en-US"/>
        </w:rPr>
        <w:t xml:space="preserve"> ED threshold) </w:t>
      </w:r>
      <w:r w:rsidRPr="00AC393E">
        <w:rPr>
          <w:lang w:val="en-US"/>
        </w:rPr>
        <w:t xml:space="preserve">on the basis of the NR-U information received from </w:t>
      </w:r>
      <w:proofErr w:type="spellStart"/>
      <w:r w:rsidRPr="00AC393E">
        <w:rPr>
          <w:lang w:val="en-US"/>
        </w:rPr>
        <w:t>neighbour</w:t>
      </w:r>
      <w:proofErr w:type="spellEnd"/>
      <w:r w:rsidRPr="00AC393E">
        <w:rPr>
          <w:lang w:val="en-US"/>
        </w:rPr>
        <w:t xml:space="preserve"> RAN nodes</w:t>
      </w:r>
      <w:r w:rsidR="00871240" w:rsidRPr="00AC393E">
        <w:rPr>
          <w:lang w:val="en-US"/>
        </w:rPr>
        <w:t xml:space="preserve">. </w:t>
      </w:r>
    </w:p>
    <w:p w14:paraId="76F6BFD7" w14:textId="31D0D846" w:rsidR="003578F0" w:rsidRPr="00924D9E" w:rsidRDefault="005A1855" w:rsidP="005E507B">
      <w:pPr>
        <w:pStyle w:val="BodyText"/>
        <w:keepLines/>
        <w:tabs>
          <w:tab w:val="left" w:pos="2552"/>
          <w:tab w:val="left" w:pos="3856"/>
          <w:tab w:val="left" w:pos="5216"/>
          <w:tab w:val="left" w:pos="6464"/>
          <w:tab w:val="left" w:pos="7768"/>
          <w:tab w:val="left" w:pos="9072"/>
          <w:tab w:val="left" w:pos="9639"/>
        </w:tabs>
        <w:spacing w:before="240" w:after="0" w:line="240" w:lineRule="auto"/>
        <w:ind w:left="720"/>
        <w:jc w:val="both"/>
        <w:rPr>
          <w:lang w:val="en-US"/>
        </w:rPr>
      </w:pPr>
      <w:r w:rsidRPr="00924D9E">
        <w:rPr>
          <w:lang w:val="en-US"/>
        </w:rPr>
        <w:lastRenderedPageBreak/>
        <w:t xml:space="preserve">Allowing a RAN node to request the modification of a </w:t>
      </w:r>
      <w:proofErr w:type="spellStart"/>
      <w:r w:rsidRPr="00924D9E">
        <w:rPr>
          <w:lang w:val="en-US"/>
        </w:rPr>
        <w:t>neighbour</w:t>
      </w:r>
      <w:proofErr w:type="spellEnd"/>
      <w:r w:rsidRPr="00924D9E">
        <w:rPr>
          <w:lang w:val="en-US"/>
        </w:rPr>
        <w:t xml:space="preserve"> RAN node LBT configuration with the aim to increase NR-U channel efficiency</w:t>
      </w:r>
    </w:p>
    <w:p w14:paraId="668BA85C" w14:textId="5E19A6EA" w:rsidR="008E4CDA" w:rsidRDefault="008E4CDA" w:rsidP="003C3BFE">
      <w:pPr>
        <w:pStyle w:val="BodyText"/>
        <w:keepLines/>
        <w:tabs>
          <w:tab w:val="left" w:pos="2552"/>
          <w:tab w:val="left" w:pos="3856"/>
          <w:tab w:val="left" w:pos="5216"/>
          <w:tab w:val="left" w:pos="6464"/>
          <w:tab w:val="left" w:pos="7768"/>
          <w:tab w:val="left" w:pos="9072"/>
          <w:tab w:val="left" w:pos="9639"/>
        </w:tabs>
        <w:spacing w:before="240" w:after="0" w:line="240" w:lineRule="auto"/>
        <w:jc w:val="both"/>
        <w:rPr>
          <w:lang w:val="en-US"/>
        </w:rPr>
      </w:pPr>
      <w:r>
        <w:rPr>
          <w:lang w:val="en-US"/>
        </w:rPr>
        <w:t xml:space="preserve">The exchange of information regarding the LBT </w:t>
      </w:r>
      <w:proofErr w:type="spellStart"/>
      <w:r>
        <w:rPr>
          <w:lang w:val="en-US"/>
        </w:rPr>
        <w:t>configuraton</w:t>
      </w:r>
      <w:proofErr w:type="spellEnd"/>
      <w:r>
        <w:rPr>
          <w:lang w:val="en-US"/>
        </w:rPr>
        <w:t xml:space="preserve"> could be enabled at two possible levels.</w:t>
      </w:r>
    </w:p>
    <w:p w14:paraId="19255134" w14:textId="5343FBBD" w:rsidR="008E4CDA" w:rsidRDefault="00551826" w:rsidP="003C3BFE">
      <w:pPr>
        <w:pStyle w:val="BodyText"/>
        <w:keepLines/>
        <w:tabs>
          <w:tab w:val="left" w:pos="2552"/>
          <w:tab w:val="left" w:pos="3856"/>
          <w:tab w:val="left" w:pos="5216"/>
          <w:tab w:val="left" w:pos="6464"/>
          <w:tab w:val="left" w:pos="7768"/>
          <w:tab w:val="left" w:pos="9072"/>
          <w:tab w:val="left" w:pos="9639"/>
        </w:tabs>
        <w:spacing w:before="240" w:after="0" w:line="240" w:lineRule="auto"/>
        <w:jc w:val="both"/>
        <w:rPr>
          <w:lang w:val="en-US"/>
        </w:rPr>
      </w:pPr>
      <w:r>
        <w:rPr>
          <w:lang w:val="en-US"/>
        </w:rPr>
        <w:t>The LBT configuration could be part of the Served Cell Information IE: in this case it is assumed that the LBT configuration is rather static</w:t>
      </w:r>
    </w:p>
    <w:p w14:paraId="721D5DE5" w14:textId="22A790C1" w:rsidR="00551826" w:rsidRDefault="00551826" w:rsidP="003C3BFE">
      <w:pPr>
        <w:pStyle w:val="BodyText"/>
        <w:keepLines/>
        <w:tabs>
          <w:tab w:val="left" w:pos="2552"/>
          <w:tab w:val="left" w:pos="3856"/>
          <w:tab w:val="left" w:pos="5216"/>
          <w:tab w:val="left" w:pos="6464"/>
          <w:tab w:val="left" w:pos="7768"/>
          <w:tab w:val="left" w:pos="9072"/>
          <w:tab w:val="left" w:pos="9639"/>
        </w:tabs>
        <w:spacing w:before="240" w:after="0" w:line="240" w:lineRule="auto"/>
        <w:jc w:val="both"/>
        <w:rPr>
          <w:lang w:val="en-US"/>
        </w:rPr>
      </w:pPr>
      <w:r>
        <w:rPr>
          <w:lang w:val="en-US"/>
        </w:rPr>
        <w:t xml:space="preserve">The LBT configuration could be part of the </w:t>
      </w:r>
      <w:r w:rsidR="00833F34">
        <w:rPr>
          <w:lang w:val="en-US"/>
        </w:rPr>
        <w:t xml:space="preserve">Resource Status Update message information: namely, the LBT configuration may be considered dynamic and associated with the reported resources </w:t>
      </w:r>
      <w:r w:rsidR="008D2079">
        <w:rPr>
          <w:lang w:val="en-US"/>
        </w:rPr>
        <w:t>per NR-U cell.</w:t>
      </w:r>
    </w:p>
    <w:p w14:paraId="1168F37D" w14:textId="0AD581E2" w:rsidR="008D2079" w:rsidRDefault="008D2079" w:rsidP="003C3BFE">
      <w:pPr>
        <w:pStyle w:val="BodyText"/>
        <w:keepLines/>
        <w:tabs>
          <w:tab w:val="left" w:pos="2552"/>
          <w:tab w:val="left" w:pos="3856"/>
          <w:tab w:val="left" w:pos="5216"/>
          <w:tab w:val="left" w:pos="6464"/>
          <w:tab w:val="left" w:pos="7768"/>
          <w:tab w:val="left" w:pos="9072"/>
          <w:tab w:val="left" w:pos="9639"/>
        </w:tabs>
        <w:spacing w:before="240" w:after="0" w:line="240" w:lineRule="auto"/>
        <w:jc w:val="both"/>
        <w:rPr>
          <w:lang w:val="en-US"/>
        </w:rPr>
      </w:pPr>
      <w:r>
        <w:rPr>
          <w:lang w:val="en-US"/>
        </w:rPr>
        <w:t xml:space="preserve">Below, the second case of enhancements to the Resource Status Update procedure is </w:t>
      </w:r>
      <w:r w:rsidR="00A77F1F">
        <w:rPr>
          <w:lang w:val="en-US"/>
        </w:rPr>
        <w:t xml:space="preserve">taken, where the message already enhanced in Section 2.1 is further </w:t>
      </w:r>
      <w:r w:rsidR="00890F5E">
        <w:rPr>
          <w:lang w:val="en-US"/>
        </w:rPr>
        <w:t>updated:</w:t>
      </w:r>
    </w:p>
    <w:p w14:paraId="1CD0AFC1" w14:textId="77777777" w:rsidR="003C1E0A" w:rsidRPr="00AA5DA2" w:rsidRDefault="003C1E0A" w:rsidP="003C1E0A">
      <w:pPr>
        <w:pStyle w:val="Heading4"/>
        <w:numPr>
          <w:ilvl w:val="0"/>
          <w:numId w:val="0"/>
        </w:numPr>
        <w:ind w:left="864" w:hanging="864"/>
      </w:pPr>
      <w:r w:rsidRPr="00AA5DA2">
        <w:t>9.1.</w:t>
      </w:r>
      <w:r>
        <w:t>3</w:t>
      </w:r>
      <w:r w:rsidRPr="00AA5DA2">
        <w:t>.</w:t>
      </w:r>
      <w:r>
        <w:t>21</w:t>
      </w:r>
      <w:r w:rsidRPr="00AA5DA2">
        <w:tab/>
        <w:t>RESOURCE STATUS UPDATE</w:t>
      </w:r>
    </w:p>
    <w:p w14:paraId="0CF34925" w14:textId="77777777" w:rsidR="003C1E0A" w:rsidRPr="001F10F9" w:rsidRDefault="003C1E0A" w:rsidP="003C1E0A">
      <w:pPr>
        <w:rPr>
          <w:lang w:val="en-GB"/>
        </w:rPr>
      </w:pPr>
      <w:r w:rsidRPr="001F10F9">
        <w:rPr>
          <w:lang w:val="en-GB"/>
        </w:rPr>
        <w:t>This message is sent by NG-RAN node</w:t>
      </w:r>
      <w:r w:rsidRPr="001F10F9">
        <w:rPr>
          <w:vertAlign w:val="subscript"/>
          <w:lang w:val="en-GB"/>
        </w:rPr>
        <w:t>2</w:t>
      </w:r>
      <w:r w:rsidRPr="001F10F9">
        <w:rPr>
          <w:lang w:val="en-GB"/>
        </w:rPr>
        <w:t xml:space="preserve"> to NG-RAN node</w:t>
      </w:r>
      <w:r w:rsidRPr="001F10F9">
        <w:rPr>
          <w:vertAlign w:val="subscript"/>
          <w:lang w:val="en-GB"/>
        </w:rPr>
        <w:t>1</w:t>
      </w:r>
      <w:r w:rsidRPr="001F10F9">
        <w:rPr>
          <w:lang w:val="en-GB"/>
        </w:rPr>
        <w:t xml:space="preserve"> to report the results of the requested measurements.</w:t>
      </w:r>
    </w:p>
    <w:p w14:paraId="6C49D599" w14:textId="77777777" w:rsidR="003C1E0A" w:rsidRPr="001F10F9" w:rsidRDefault="003C1E0A" w:rsidP="003C1E0A">
      <w:pPr>
        <w:rPr>
          <w:lang w:val="en-GB"/>
        </w:rPr>
      </w:pPr>
      <w:r w:rsidRPr="001F10F9">
        <w:rPr>
          <w:lang w:val="en-GB"/>
        </w:rPr>
        <w:t>Direction: NG-RAN node</w:t>
      </w:r>
      <w:r w:rsidRPr="001F10F9">
        <w:rPr>
          <w:vertAlign w:val="subscript"/>
          <w:lang w:val="en-GB"/>
        </w:rPr>
        <w:t>2</w:t>
      </w:r>
      <w:r w:rsidRPr="001F10F9">
        <w:rPr>
          <w:lang w:val="en-GB"/>
        </w:rPr>
        <w:t xml:space="preserve"> </w:t>
      </w:r>
      <w:r w:rsidRPr="00AA5DA2">
        <w:sym w:font="Symbol" w:char="F0AE"/>
      </w:r>
      <w:r w:rsidRPr="001F10F9">
        <w:rPr>
          <w:lang w:val="en-GB"/>
        </w:rPr>
        <w:t xml:space="preserve"> NG-RAN node</w:t>
      </w:r>
      <w:r w:rsidRPr="001F10F9">
        <w:rPr>
          <w:vertAlign w:val="subscript"/>
          <w:lang w:val="en-GB"/>
        </w:rPr>
        <w:t>1</w:t>
      </w:r>
      <w:r w:rsidRPr="001F10F9">
        <w:rPr>
          <w:lang w:val="en-GB"/>
        </w:rPr>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1094"/>
        <w:gridCol w:w="1583"/>
        <w:gridCol w:w="1247"/>
        <w:gridCol w:w="1262"/>
        <w:gridCol w:w="1253"/>
        <w:gridCol w:w="1256"/>
      </w:tblGrid>
      <w:tr w:rsidR="003C1E0A" w:rsidRPr="00AA5DA2" w14:paraId="433D9BD0" w14:textId="77777777" w:rsidTr="00763533">
        <w:tc>
          <w:tcPr>
            <w:tcW w:w="2437" w:type="dxa"/>
            <w:tcBorders>
              <w:top w:val="single" w:sz="4" w:space="0" w:color="auto"/>
              <w:left w:val="single" w:sz="4" w:space="0" w:color="auto"/>
              <w:bottom w:val="single" w:sz="4" w:space="0" w:color="auto"/>
              <w:right w:val="single" w:sz="4" w:space="0" w:color="auto"/>
            </w:tcBorders>
          </w:tcPr>
          <w:p w14:paraId="67944185" w14:textId="77777777" w:rsidR="003C1E0A" w:rsidRPr="00AA5DA2" w:rsidRDefault="003C1E0A" w:rsidP="00763533">
            <w:pPr>
              <w:pStyle w:val="TAH"/>
              <w:rPr>
                <w:lang w:eastAsia="ja-JP"/>
              </w:rPr>
            </w:pPr>
            <w:r w:rsidRPr="00AA5DA2">
              <w:rPr>
                <w:lang w:eastAsia="ja-JP"/>
              </w:rPr>
              <w:lastRenderedPageBreak/>
              <w:t xml:space="preserve">IE/Group </w:t>
            </w:r>
            <w:proofErr w:type="spellStart"/>
            <w:r w:rsidRPr="00AA5DA2">
              <w:rPr>
                <w:lang w:eastAsia="ja-JP"/>
              </w:rPr>
              <w:t>Name</w:t>
            </w:r>
            <w:proofErr w:type="spellEnd"/>
          </w:p>
        </w:tc>
        <w:tc>
          <w:tcPr>
            <w:tcW w:w="1094" w:type="dxa"/>
            <w:tcBorders>
              <w:top w:val="single" w:sz="4" w:space="0" w:color="auto"/>
              <w:left w:val="single" w:sz="4" w:space="0" w:color="auto"/>
              <w:bottom w:val="single" w:sz="4" w:space="0" w:color="auto"/>
              <w:right w:val="single" w:sz="4" w:space="0" w:color="auto"/>
            </w:tcBorders>
          </w:tcPr>
          <w:p w14:paraId="3DA27DBB" w14:textId="77777777" w:rsidR="003C1E0A" w:rsidRPr="00AA5DA2" w:rsidRDefault="003C1E0A" w:rsidP="00763533">
            <w:pPr>
              <w:pStyle w:val="TAH"/>
              <w:rPr>
                <w:lang w:eastAsia="ja-JP"/>
              </w:rPr>
            </w:pPr>
            <w:proofErr w:type="spellStart"/>
            <w:r w:rsidRPr="00AA5DA2">
              <w:rPr>
                <w:lang w:eastAsia="ja-JP"/>
              </w:rPr>
              <w:t>Presence</w:t>
            </w:r>
            <w:proofErr w:type="spellEnd"/>
          </w:p>
        </w:tc>
        <w:tc>
          <w:tcPr>
            <w:tcW w:w="1583" w:type="dxa"/>
            <w:tcBorders>
              <w:top w:val="single" w:sz="4" w:space="0" w:color="auto"/>
              <w:left w:val="single" w:sz="4" w:space="0" w:color="auto"/>
              <w:bottom w:val="single" w:sz="4" w:space="0" w:color="auto"/>
              <w:right w:val="single" w:sz="4" w:space="0" w:color="auto"/>
            </w:tcBorders>
          </w:tcPr>
          <w:p w14:paraId="1DBE56C9" w14:textId="77777777" w:rsidR="003C1E0A" w:rsidRPr="00AA5DA2" w:rsidRDefault="003C1E0A" w:rsidP="00763533">
            <w:pPr>
              <w:pStyle w:val="TAH"/>
              <w:rPr>
                <w:lang w:eastAsia="ja-JP"/>
              </w:rPr>
            </w:pPr>
            <w:proofErr w:type="spellStart"/>
            <w:r w:rsidRPr="00AA5DA2">
              <w:rPr>
                <w:lang w:eastAsia="ja-JP"/>
              </w:rPr>
              <w:t>Range</w:t>
            </w:r>
            <w:proofErr w:type="spellEnd"/>
          </w:p>
        </w:tc>
        <w:tc>
          <w:tcPr>
            <w:tcW w:w="1247" w:type="dxa"/>
            <w:tcBorders>
              <w:top w:val="single" w:sz="4" w:space="0" w:color="auto"/>
              <w:left w:val="single" w:sz="4" w:space="0" w:color="auto"/>
              <w:bottom w:val="single" w:sz="4" w:space="0" w:color="auto"/>
              <w:right w:val="single" w:sz="4" w:space="0" w:color="auto"/>
            </w:tcBorders>
          </w:tcPr>
          <w:p w14:paraId="2A142D6B" w14:textId="77777777" w:rsidR="003C1E0A" w:rsidRPr="00AA5DA2" w:rsidRDefault="003C1E0A" w:rsidP="00763533">
            <w:pPr>
              <w:pStyle w:val="TAH"/>
              <w:rPr>
                <w:lang w:eastAsia="ja-JP"/>
              </w:rPr>
            </w:pPr>
            <w:r w:rsidRPr="00AA5DA2">
              <w:rPr>
                <w:lang w:eastAsia="ja-JP"/>
              </w:rPr>
              <w:t xml:space="preserve">IE </w:t>
            </w:r>
            <w:proofErr w:type="spellStart"/>
            <w:r w:rsidRPr="00AA5DA2">
              <w:rPr>
                <w:lang w:eastAsia="ja-JP"/>
              </w:rPr>
              <w:t>type</w:t>
            </w:r>
            <w:proofErr w:type="spellEnd"/>
            <w:r w:rsidRPr="00AA5DA2">
              <w:rPr>
                <w:lang w:eastAsia="ja-JP"/>
              </w:rPr>
              <w:t xml:space="preserve"> and </w:t>
            </w:r>
            <w:proofErr w:type="spellStart"/>
            <w:r w:rsidRPr="00AA5DA2">
              <w:rPr>
                <w:lang w:eastAsia="ja-JP"/>
              </w:rPr>
              <w:t>reference</w:t>
            </w:r>
            <w:proofErr w:type="spellEnd"/>
          </w:p>
        </w:tc>
        <w:tc>
          <w:tcPr>
            <w:tcW w:w="1262" w:type="dxa"/>
            <w:tcBorders>
              <w:top w:val="single" w:sz="4" w:space="0" w:color="auto"/>
              <w:left w:val="single" w:sz="4" w:space="0" w:color="auto"/>
              <w:bottom w:val="single" w:sz="4" w:space="0" w:color="auto"/>
              <w:right w:val="single" w:sz="4" w:space="0" w:color="auto"/>
            </w:tcBorders>
          </w:tcPr>
          <w:p w14:paraId="631F37E3" w14:textId="77777777" w:rsidR="003C1E0A" w:rsidRPr="00AA5DA2" w:rsidRDefault="003C1E0A" w:rsidP="00763533">
            <w:pPr>
              <w:pStyle w:val="TAH"/>
              <w:rPr>
                <w:lang w:eastAsia="ja-JP"/>
              </w:rPr>
            </w:pPr>
            <w:proofErr w:type="spellStart"/>
            <w:r w:rsidRPr="00AA5DA2">
              <w:rPr>
                <w:lang w:eastAsia="ja-JP"/>
              </w:rPr>
              <w:t>Semantics</w:t>
            </w:r>
            <w:proofErr w:type="spellEnd"/>
            <w:r w:rsidRPr="00AA5DA2">
              <w:rPr>
                <w:lang w:eastAsia="ja-JP"/>
              </w:rPr>
              <w:t xml:space="preserve"> </w:t>
            </w:r>
            <w:proofErr w:type="spellStart"/>
            <w:r w:rsidRPr="00AA5DA2">
              <w:rPr>
                <w:lang w:eastAsia="ja-JP"/>
              </w:rPr>
              <w:t>description</w:t>
            </w:r>
            <w:proofErr w:type="spellEnd"/>
          </w:p>
        </w:tc>
        <w:tc>
          <w:tcPr>
            <w:tcW w:w="1253" w:type="dxa"/>
            <w:tcBorders>
              <w:top w:val="single" w:sz="4" w:space="0" w:color="auto"/>
              <w:left w:val="single" w:sz="4" w:space="0" w:color="auto"/>
              <w:bottom w:val="single" w:sz="4" w:space="0" w:color="auto"/>
              <w:right w:val="single" w:sz="4" w:space="0" w:color="auto"/>
            </w:tcBorders>
          </w:tcPr>
          <w:p w14:paraId="3FAFED63" w14:textId="77777777" w:rsidR="003C1E0A" w:rsidRPr="00AA5DA2" w:rsidRDefault="003C1E0A" w:rsidP="00763533">
            <w:pPr>
              <w:pStyle w:val="TAH"/>
              <w:rPr>
                <w:lang w:eastAsia="ja-JP"/>
              </w:rPr>
            </w:pPr>
            <w:proofErr w:type="spellStart"/>
            <w:r w:rsidRPr="00AA5DA2">
              <w:rPr>
                <w:lang w:eastAsia="ja-JP"/>
              </w:rPr>
              <w:t>Criticality</w:t>
            </w:r>
            <w:proofErr w:type="spellEnd"/>
          </w:p>
        </w:tc>
        <w:tc>
          <w:tcPr>
            <w:tcW w:w="1256" w:type="dxa"/>
            <w:tcBorders>
              <w:top w:val="single" w:sz="4" w:space="0" w:color="auto"/>
              <w:left w:val="single" w:sz="4" w:space="0" w:color="auto"/>
              <w:bottom w:val="single" w:sz="4" w:space="0" w:color="auto"/>
              <w:right w:val="single" w:sz="4" w:space="0" w:color="auto"/>
            </w:tcBorders>
          </w:tcPr>
          <w:p w14:paraId="5B32B459" w14:textId="77777777" w:rsidR="003C1E0A" w:rsidRPr="00AA5DA2" w:rsidRDefault="003C1E0A" w:rsidP="00763533">
            <w:pPr>
              <w:pStyle w:val="TAH"/>
              <w:rPr>
                <w:lang w:eastAsia="ja-JP"/>
              </w:rPr>
            </w:pPr>
            <w:proofErr w:type="spellStart"/>
            <w:r w:rsidRPr="00AA5DA2">
              <w:rPr>
                <w:lang w:eastAsia="ja-JP"/>
              </w:rPr>
              <w:t>Assigned</w:t>
            </w:r>
            <w:proofErr w:type="spellEnd"/>
            <w:r w:rsidRPr="00AA5DA2">
              <w:rPr>
                <w:lang w:eastAsia="ja-JP"/>
              </w:rPr>
              <w:t xml:space="preserve"> </w:t>
            </w:r>
            <w:proofErr w:type="spellStart"/>
            <w:r w:rsidRPr="00AA5DA2">
              <w:rPr>
                <w:lang w:eastAsia="ja-JP"/>
              </w:rPr>
              <w:t>Criticality</w:t>
            </w:r>
            <w:proofErr w:type="spellEnd"/>
          </w:p>
        </w:tc>
      </w:tr>
      <w:tr w:rsidR="003C1E0A" w:rsidRPr="00AA5DA2" w14:paraId="465B5236" w14:textId="77777777" w:rsidTr="00763533">
        <w:tc>
          <w:tcPr>
            <w:tcW w:w="2437" w:type="dxa"/>
            <w:tcBorders>
              <w:top w:val="single" w:sz="4" w:space="0" w:color="auto"/>
              <w:left w:val="single" w:sz="4" w:space="0" w:color="auto"/>
              <w:bottom w:val="single" w:sz="4" w:space="0" w:color="auto"/>
              <w:right w:val="single" w:sz="4" w:space="0" w:color="auto"/>
            </w:tcBorders>
          </w:tcPr>
          <w:p w14:paraId="2D8F6077" w14:textId="77777777" w:rsidR="003C1E0A" w:rsidRPr="00AA5DA2" w:rsidRDefault="003C1E0A" w:rsidP="00763533">
            <w:pPr>
              <w:pStyle w:val="TAL"/>
              <w:rPr>
                <w:lang w:eastAsia="ja-JP"/>
              </w:rPr>
            </w:pPr>
            <w:proofErr w:type="spellStart"/>
            <w:r w:rsidRPr="00AA5DA2">
              <w:rPr>
                <w:lang w:eastAsia="ja-JP"/>
              </w:rPr>
              <w:t>Message</w:t>
            </w:r>
            <w:proofErr w:type="spellEnd"/>
            <w:r w:rsidRPr="00AA5DA2">
              <w:rPr>
                <w:lang w:eastAsia="ja-JP"/>
              </w:rPr>
              <w:t xml:space="preserve"> </w:t>
            </w:r>
            <w:proofErr w:type="spellStart"/>
            <w:r w:rsidRPr="00AA5DA2">
              <w:rPr>
                <w:lang w:eastAsia="ja-JP"/>
              </w:rPr>
              <w:t>Type</w:t>
            </w:r>
            <w:proofErr w:type="spellEnd"/>
          </w:p>
        </w:tc>
        <w:tc>
          <w:tcPr>
            <w:tcW w:w="1094" w:type="dxa"/>
            <w:tcBorders>
              <w:top w:val="single" w:sz="4" w:space="0" w:color="auto"/>
              <w:left w:val="single" w:sz="4" w:space="0" w:color="auto"/>
              <w:bottom w:val="single" w:sz="4" w:space="0" w:color="auto"/>
              <w:right w:val="single" w:sz="4" w:space="0" w:color="auto"/>
            </w:tcBorders>
          </w:tcPr>
          <w:p w14:paraId="70749044" w14:textId="77777777" w:rsidR="003C1E0A" w:rsidRPr="00AA5DA2" w:rsidRDefault="003C1E0A" w:rsidP="00763533">
            <w:pPr>
              <w:pStyle w:val="TAL"/>
              <w:rPr>
                <w:lang w:eastAsia="ja-JP"/>
              </w:rPr>
            </w:pPr>
            <w:r w:rsidRPr="00AA5DA2">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42CF7524" w14:textId="77777777" w:rsidR="003C1E0A" w:rsidRPr="00AA5DA2" w:rsidRDefault="003C1E0A" w:rsidP="00763533">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2BCDCA69" w14:textId="77777777" w:rsidR="003C1E0A" w:rsidRPr="00AA5DA2" w:rsidRDefault="003C1E0A" w:rsidP="00763533">
            <w:pPr>
              <w:pStyle w:val="TAL"/>
              <w:rPr>
                <w:lang w:eastAsia="ja-JP"/>
              </w:rPr>
            </w:pPr>
            <w:r>
              <w:rPr>
                <w:lang w:eastAsia="ja-JP"/>
              </w:rPr>
              <w:t>9.2.3.1</w:t>
            </w:r>
          </w:p>
        </w:tc>
        <w:tc>
          <w:tcPr>
            <w:tcW w:w="1262" w:type="dxa"/>
            <w:tcBorders>
              <w:top w:val="single" w:sz="4" w:space="0" w:color="auto"/>
              <w:left w:val="single" w:sz="4" w:space="0" w:color="auto"/>
              <w:bottom w:val="single" w:sz="4" w:space="0" w:color="auto"/>
              <w:right w:val="single" w:sz="4" w:space="0" w:color="auto"/>
            </w:tcBorders>
          </w:tcPr>
          <w:p w14:paraId="10DAD9F1" w14:textId="77777777" w:rsidR="003C1E0A" w:rsidRPr="00AA5DA2" w:rsidRDefault="003C1E0A" w:rsidP="00763533">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36E7A414" w14:textId="77777777" w:rsidR="003C1E0A" w:rsidRPr="00AA5DA2" w:rsidRDefault="003C1E0A" w:rsidP="00763533">
            <w:pPr>
              <w:pStyle w:val="TAC"/>
              <w:rPr>
                <w:lang w:eastAsia="ja-JP"/>
              </w:rPr>
            </w:pPr>
            <w:r w:rsidRPr="00AA5DA2">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6F8E6F93" w14:textId="77777777" w:rsidR="003C1E0A" w:rsidRPr="00AA5DA2" w:rsidRDefault="003C1E0A" w:rsidP="00763533">
            <w:pPr>
              <w:pStyle w:val="TAC"/>
              <w:rPr>
                <w:lang w:eastAsia="ja-JP"/>
              </w:rPr>
            </w:pPr>
            <w:r w:rsidRPr="00AA5DA2">
              <w:rPr>
                <w:lang w:eastAsia="ja-JP"/>
              </w:rPr>
              <w:t>ignore</w:t>
            </w:r>
          </w:p>
        </w:tc>
      </w:tr>
      <w:tr w:rsidR="003C1E0A" w:rsidRPr="00AA5DA2" w14:paraId="293FAB79" w14:textId="77777777" w:rsidTr="00763533">
        <w:tc>
          <w:tcPr>
            <w:tcW w:w="2437" w:type="dxa"/>
            <w:tcBorders>
              <w:top w:val="single" w:sz="4" w:space="0" w:color="auto"/>
              <w:left w:val="single" w:sz="4" w:space="0" w:color="auto"/>
              <w:bottom w:val="single" w:sz="4" w:space="0" w:color="auto"/>
              <w:right w:val="single" w:sz="4" w:space="0" w:color="auto"/>
            </w:tcBorders>
          </w:tcPr>
          <w:p w14:paraId="386DCC8A" w14:textId="77777777" w:rsidR="003C1E0A" w:rsidRPr="008F7133" w:rsidRDefault="003C1E0A" w:rsidP="00763533">
            <w:pPr>
              <w:pStyle w:val="TAL"/>
              <w:rPr>
                <w:lang w:val="en-GB" w:eastAsia="ja-JP"/>
              </w:rPr>
            </w:pPr>
            <w:r w:rsidRPr="008F7133">
              <w:rPr>
                <w:lang w:val="en-GB" w:eastAsia="ja-JP"/>
              </w:rPr>
              <w:t>NG-RAN node1 Measurement ID</w:t>
            </w:r>
          </w:p>
        </w:tc>
        <w:tc>
          <w:tcPr>
            <w:tcW w:w="1094" w:type="dxa"/>
            <w:tcBorders>
              <w:top w:val="single" w:sz="4" w:space="0" w:color="auto"/>
              <w:left w:val="single" w:sz="4" w:space="0" w:color="auto"/>
              <w:bottom w:val="single" w:sz="4" w:space="0" w:color="auto"/>
              <w:right w:val="single" w:sz="4" w:space="0" w:color="auto"/>
            </w:tcBorders>
          </w:tcPr>
          <w:p w14:paraId="674CABB0" w14:textId="77777777" w:rsidR="003C1E0A" w:rsidRPr="00AA5DA2" w:rsidRDefault="003C1E0A" w:rsidP="00763533">
            <w:pPr>
              <w:pStyle w:val="TAL"/>
              <w:rPr>
                <w:lang w:eastAsia="ja-JP"/>
              </w:rPr>
            </w:pPr>
            <w:r w:rsidRPr="00AA5DA2">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03636BD0" w14:textId="77777777" w:rsidR="003C1E0A" w:rsidRPr="00AA5DA2" w:rsidRDefault="003C1E0A" w:rsidP="00763533">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182BBB1E" w14:textId="77777777" w:rsidR="003C1E0A" w:rsidRPr="00AA5DA2" w:rsidRDefault="003C1E0A" w:rsidP="00763533">
            <w:pPr>
              <w:pStyle w:val="TAL"/>
              <w:rPr>
                <w:lang w:eastAsia="ja-JP"/>
              </w:rPr>
            </w:pPr>
            <w:r w:rsidRPr="00D86744">
              <w:rPr>
                <w:lang w:eastAsia="ja-JP"/>
              </w:rPr>
              <w:t>INTEGER (</w:t>
            </w:r>
            <w:proofErr w:type="gramStart"/>
            <w:r w:rsidRPr="00D86744">
              <w:rPr>
                <w:lang w:eastAsia="ja-JP"/>
              </w:rPr>
              <w:t>1..</w:t>
            </w:r>
            <w:proofErr w:type="gramEnd"/>
            <w:r w:rsidRPr="00804A9B">
              <w:rPr>
                <w:lang w:eastAsia="ja-JP"/>
              </w:rPr>
              <w:t>4095</w:t>
            </w:r>
            <w:r w:rsidRPr="00D86744">
              <w:rPr>
                <w:lang w:eastAsia="ja-JP"/>
              </w:rPr>
              <w:t>,...)</w:t>
            </w:r>
          </w:p>
        </w:tc>
        <w:tc>
          <w:tcPr>
            <w:tcW w:w="1262" w:type="dxa"/>
            <w:tcBorders>
              <w:top w:val="single" w:sz="4" w:space="0" w:color="auto"/>
              <w:left w:val="single" w:sz="4" w:space="0" w:color="auto"/>
              <w:bottom w:val="single" w:sz="4" w:space="0" w:color="auto"/>
              <w:right w:val="single" w:sz="4" w:space="0" w:color="auto"/>
            </w:tcBorders>
          </w:tcPr>
          <w:p w14:paraId="60B63C59" w14:textId="77777777" w:rsidR="003C1E0A" w:rsidRPr="008F7133" w:rsidRDefault="003C1E0A" w:rsidP="00763533">
            <w:pPr>
              <w:pStyle w:val="TAL"/>
              <w:rPr>
                <w:lang w:val="en-GB" w:eastAsia="ja-JP"/>
              </w:rPr>
            </w:pPr>
            <w:r w:rsidRPr="008F7133">
              <w:rPr>
                <w:lang w:val="en-GB" w:eastAsia="ja-JP"/>
              </w:rPr>
              <w:t>Allocated by NG-RAN node</w:t>
            </w:r>
            <w:r w:rsidRPr="008F7133">
              <w:rPr>
                <w:vertAlign w:val="subscript"/>
                <w:lang w:val="en-GB" w:eastAsia="ja-JP"/>
              </w:rPr>
              <w:t>1</w:t>
            </w:r>
          </w:p>
        </w:tc>
        <w:tc>
          <w:tcPr>
            <w:tcW w:w="1253" w:type="dxa"/>
            <w:tcBorders>
              <w:top w:val="single" w:sz="4" w:space="0" w:color="auto"/>
              <w:left w:val="single" w:sz="4" w:space="0" w:color="auto"/>
              <w:bottom w:val="single" w:sz="4" w:space="0" w:color="auto"/>
              <w:right w:val="single" w:sz="4" w:space="0" w:color="auto"/>
            </w:tcBorders>
          </w:tcPr>
          <w:p w14:paraId="4A3602FD" w14:textId="77777777" w:rsidR="003C1E0A" w:rsidRPr="00AA5DA2" w:rsidRDefault="003C1E0A" w:rsidP="00763533">
            <w:pPr>
              <w:pStyle w:val="TAC"/>
              <w:rPr>
                <w:lang w:eastAsia="ja-JP"/>
              </w:rPr>
            </w:pPr>
            <w:r w:rsidRPr="00AA5DA2">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151D89E4" w14:textId="77777777" w:rsidR="003C1E0A" w:rsidRPr="00AA5DA2" w:rsidRDefault="003C1E0A" w:rsidP="00763533">
            <w:pPr>
              <w:pStyle w:val="TAC"/>
              <w:rPr>
                <w:lang w:eastAsia="ja-JP"/>
              </w:rPr>
            </w:pPr>
            <w:proofErr w:type="spellStart"/>
            <w:r w:rsidRPr="00AA5DA2">
              <w:rPr>
                <w:lang w:eastAsia="ja-JP"/>
              </w:rPr>
              <w:t>reject</w:t>
            </w:r>
            <w:proofErr w:type="spellEnd"/>
          </w:p>
        </w:tc>
      </w:tr>
      <w:tr w:rsidR="003C1E0A" w:rsidRPr="00AA5DA2" w14:paraId="28862072" w14:textId="77777777" w:rsidTr="00763533">
        <w:tc>
          <w:tcPr>
            <w:tcW w:w="2437" w:type="dxa"/>
            <w:tcBorders>
              <w:top w:val="single" w:sz="4" w:space="0" w:color="auto"/>
              <w:left w:val="single" w:sz="4" w:space="0" w:color="auto"/>
              <w:bottom w:val="single" w:sz="4" w:space="0" w:color="auto"/>
              <w:right w:val="single" w:sz="4" w:space="0" w:color="auto"/>
            </w:tcBorders>
          </w:tcPr>
          <w:p w14:paraId="0AA20AEA" w14:textId="77777777" w:rsidR="003C1E0A" w:rsidRPr="008F7133" w:rsidRDefault="003C1E0A" w:rsidP="00763533">
            <w:pPr>
              <w:pStyle w:val="TAL"/>
              <w:rPr>
                <w:lang w:val="en-GB" w:eastAsia="ja-JP"/>
              </w:rPr>
            </w:pPr>
            <w:r w:rsidRPr="008F7133">
              <w:rPr>
                <w:lang w:val="en-GB" w:eastAsia="ja-JP"/>
              </w:rPr>
              <w:t>NG-RAN node2 Measurement ID</w:t>
            </w:r>
          </w:p>
        </w:tc>
        <w:tc>
          <w:tcPr>
            <w:tcW w:w="1094" w:type="dxa"/>
            <w:tcBorders>
              <w:top w:val="single" w:sz="4" w:space="0" w:color="auto"/>
              <w:left w:val="single" w:sz="4" w:space="0" w:color="auto"/>
              <w:bottom w:val="single" w:sz="4" w:space="0" w:color="auto"/>
              <w:right w:val="single" w:sz="4" w:space="0" w:color="auto"/>
            </w:tcBorders>
          </w:tcPr>
          <w:p w14:paraId="05897134" w14:textId="77777777" w:rsidR="003C1E0A" w:rsidRPr="00AA5DA2" w:rsidRDefault="003C1E0A" w:rsidP="00763533">
            <w:pPr>
              <w:pStyle w:val="TAL"/>
              <w:rPr>
                <w:lang w:eastAsia="ja-JP"/>
              </w:rPr>
            </w:pPr>
            <w:r w:rsidRPr="00AA5DA2">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04C8823B" w14:textId="77777777" w:rsidR="003C1E0A" w:rsidRPr="00AA5DA2" w:rsidRDefault="003C1E0A" w:rsidP="00763533">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1B38B69A" w14:textId="77777777" w:rsidR="003C1E0A" w:rsidRPr="00AA5DA2" w:rsidRDefault="003C1E0A" w:rsidP="00763533">
            <w:pPr>
              <w:pStyle w:val="TAL"/>
              <w:rPr>
                <w:lang w:eastAsia="ja-JP"/>
              </w:rPr>
            </w:pPr>
            <w:r w:rsidRPr="00D86744">
              <w:rPr>
                <w:lang w:eastAsia="ja-JP"/>
              </w:rPr>
              <w:t>INTEGER (</w:t>
            </w:r>
            <w:proofErr w:type="gramStart"/>
            <w:r w:rsidRPr="00D86744">
              <w:rPr>
                <w:lang w:eastAsia="ja-JP"/>
              </w:rPr>
              <w:t>1..</w:t>
            </w:r>
            <w:proofErr w:type="gramEnd"/>
            <w:r w:rsidRPr="00804A9B">
              <w:rPr>
                <w:lang w:eastAsia="ja-JP"/>
              </w:rPr>
              <w:t>4095</w:t>
            </w:r>
            <w:r w:rsidRPr="00D86744">
              <w:rPr>
                <w:lang w:eastAsia="ja-JP"/>
              </w:rPr>
              <w:t>,...)</w:t>
            </w:r>
          </w:p>
        </w:tc>
        <w:tc>
          <w:tcPr>
            <w:tcW w:w="1262" w:type="dxa"/>
            <w:tcBorders>
              <w:top w:val="single" w:sz="4" w:space="0" w:color="auto"/>
              <w:left w:val="single" w:sz="4" w:space="0" w:color="auto"/>
              <w:bottom w:val="single" w:sz="4" w:space="0" w:color="auto"/>
              <w:right w:val="single" w:sz="4" w:space="0" w:color="auto"/>
            </w:tcBorders>
          </w:tcPr>
          <w:p w14:paraId="69C1E904" w14:textId="77777777" w:rsidR="003C1E0A" w:rsidRPr="008F7133" w:rsidRDefault="003C1E0A" w:rsidP="00763533">
            <w:pPr>
              <w:pStyle w:val="TAL"/>
              <w:rPr>
                <w:lang w:val="en-GB" w:eastAsia="ja-JP"/>
              </w:rPr>
            </w:pPr>
            <w:r w:rsidRPr="008F7133">
              <w:rPr>
                <w:lang w:val="en-GB" w:eastAsia="ja-JP"/>
              </w:rPr>
              <w:t>Allocated by NG-RAN node</w:t>
            </w:r>
            <w:r w:rsidRPr="008F7133">
              <w:rPr>
                <w:vertAlign w:val="subscript"/>
                <w:lang w:val="en-GB" w:eastAsia="ja-JP"/>
              </w:rPr>
              <w:t>2</w:t>
            </w:r>
          </w:p>
        </w:tc>
        <w:tc>
          <w:tcPr>
            <w:tcW w:w="1253" w:type="dxa"/>
            <w:tcBorders>
              <w:top w:val="single" w:sz="4" w:space="0" w:color="auto"/>
              <w:left w:val="single" w:sz="4" w:space="0" w:color="auto"/>
              <w:bottom w:val="single" w:sz="4" w:space="0" w:color="auto"/>
              <w:right w:val="single" w:sz="4" w:space="0" w:color="auto"/>
            </w:tcBorders>
          </w:tcPr>
          <w:p w14:paraId="4F152BB3" w14:textId="77777777" w:rsidR="003C1E0A" w:rsidRPr="00AA5DA2" w:rsidRDefault="003C1E0A" w:rsidP="00763533">
            <w:pPr>
              <w:pStyle w:val="TAC"/>
              <w:rPr>
                <w:lang w:eastAsia="ja-JP"/>
              </w:rPr>
            </w:pPr>
            <w:r w:rsidRPr="00AA5DA2">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7A3A456B" w14:textId="77777777" w:rsidR="003C1E0A" w:rsidRPr="00AA5DA2" w:rsidRDefault="003C1E0A" w:rsidP="00763533">
            <w:pPr>
              <w:pStyle w:val="TAC"/>
              <w:rPr>
                <w:lang w:eastAsia="ja-JP"/>
              </w:rPr>
            </w:pPr>
            <w:proofErr w:type="spellStart"/>
            <w:r w:rsidRPr="00AA5DA2">
              <w:rPr>
                <w:lang w:eastAsia="ja-JP"/>
              </w:rPr>
              <w:t>reject</w:t>
            </w:r>
            <w:proofErr w:type="spellEnd"/>
          </w:p>
        </w:tc>
      </w:tr>
      <w:tr w:rsidR="003C1E0A" w:rsidRPr="00DB4D57" w14:paraId="731DC8F3" w14:textId="77777777" w:rsidTr="00763533">
        <w:tc>
          <w:tcPr>
            <w:tcW w:w="2437" w:type="dxa"/>
            <w:tcBorders>
              <w:top w:val="single" w:sz="4" w:space="0" w:color="auto"/>
              <w:left w:val="single" w:sz="4" w:space="0" w:color="auto"/>
              <w:bottom w:val="single" w:sz="4" w:space="0" w:color="auto"/>
              <w:right w:val="single" w:sz="4" w:space="0" w:color="auto"/>
            </w:tcBorders>
          </w:tcPr>
          <w:p w14:paraId="3C977195" w14:textId="77777777" w:rsidR="003C1E0A" w:rsidRPr="00032767" w:rsidRDefault="003C1E0A" w:rsidP="00763533">
            <w:pPr>
              <w:pStyle w:val="TAL"/>
              <w:rPr>
                <w:b/>
                <w:lang w:eastAsia="ja-JP"/>
              </w:rPr>
            </w:pPr>
            <w:r w:rsidRPr="00032767">
              <w:rPr>
                <w:b/>
                <w:lang w:eastAsia="ja-JP"/>
              </w:rPr>
              <w:t xml:space="preserve">Cell </w:t>
            </w:r>
            <w:proofErr w:type="spellStart"/>
            <w:r w:rsidRPr="00032767">
              <w:rPr>
                <w:b/>
                <w:lang w:eastAsia="ja-JP"/>
              </w:rPr>
              <w:t>Measurement</w:t>
            </w:r>
            <w:proofErr w:type="spellEnd"/>
            <w:r w:rsidRPr="00032767">
              <w:rPr>
                <w:b/>
                <w:lang w:eastAsia="ja-JP"/>
              </w:rPr>
              <w:t xml:space="preserve"> </w:t>
            </w:r>
            <w:proofErr w:type="spellStart"/>
            <w:r w:rsidRPr="00032767">
              <w:rPr>
                <w:b/>
                <w:lang w:eastAsia="ja-JP"/>
              </w:rPr>
              <w:t>Result</w:t>
            </w:r>
            <w:proofErr w:type="spellEnd"/>
          </w:p>
        </w:tc>
        <w:tc>
          <w:tcPr>
            <w:tcW w:w="1094" w:type="dxa"/>
            <w:tcBorders>
              <w:top w:val="single" w:sz="4" w:space="0" w:color="auto"/>
              <w:left w:val="single" w:sz="4" w:space="0" w:color="auto"/>
              <w:bottom w:val="single" w:sz="4" w:space="0" w:color="auto"/>
              <w:right w:val="single" w:sz="4" w:space="0" w:color="auto"/>
            </w:tcBorders>
          </w:tcPr>
          <w:p w14:paraId="18ED3580" w14:textId="77777777" w:rsidR="003C1E0A" w:rsidRPr="00032767" w:rsidRDefault="003C1E0A" w:rsidP="00763533">
            <w:pPr>
              <w:pStyle w:val="TAL"/>
              <w:rPr>
                <w:lang w:eastAsia="ja-JP"/>
              </w:rPr>
            </w:pPr>
          </w:p>
        </w:tc>
        <w:tc>
          <w:tcPr>
            <w:tcW w:w="1583" w:type="dxa"/>
            <w:tcBorders>
              <w:top w:val="single" w:sz="4" w:space="0" w:color="auto"/>
              <w:left w:val="single" w:sz="4" w:space="0" w:color="auto"/>
              <w:bottom w:val="single" w:sz="4" w:space="0" w:color="auto"/>
              <w:right w:val="single" w:sz="4" w:space="0" w:color="auto"/>
            </w:tcBorders>
          </w:tcPr>
          <w:p w14:paraId="5F2A3734" w14:textId="77777777" w:rsidR="003C1E0A" w:rsidRPr="00032767" w:rsidRDefault="003C1E0A" w:rsidP="00763533">
            <w:pPr>
              <w:pStyle w:val="TAL"/>
              <w:rPr>
                <w:i/>
                <w:lang w:eastAsia="ja-JP"/>
              </w:rPr>
            </w:pPr>
            <w:r w:rsidRPr="00032767">
              <w:rPr>
                <w:i/>
                <w:lang w:eastAsia="ja-JP"/>
              </w:rPr>
              <w:t>1</w:t>
            </w:r>
          </w:p>
        </w:tc>
        <w:tc>
          <w:tcPr>
            <w:tcW w:w="1247" w:type="dxa"/>
            <w:tcBorders>
              <w:top w:val="single" w:sz="4" w:space="0" w:color="auto"/>
              <w:left w:val="single" w:sz="4" w:space="0" w:color="auto"/>
              <w:bottom w:val="single" w:sz="4" w:space="0" w:color="auto"/>
              <w:right w:val="single" w:sz="4" w:space="0" w:color="auto"/>
            </w:tcBorders>
          </w:tcPr>
          <w:p w14:paraId="7194BF92" w14:textId="77777777" w:rsidR="003C1E0A" w:rsidRPr="00032767" w:rsidRDefault="003C1E0A" w:rsidP="00763533">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14:paraId="728643A4" w14:textId="77777777" w:rsidR="003C1E0A" w:rsidRPr="00DB4D57" w:rsidRDefault="003C1E0A" w:rsidP="00763533">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23DDD14F" w14:textId="77777777" w:rsidR="003C1E0A" w:rsidRPr="00DB4D57" w:rsidRDefault="003C1E0A" w:rsidP="00763533">
            <w:pPr>
              <w:pStyle w:val="TAC"/>
              <w:rPr>
                <w:lang w:eastAsia="ja-JP"/>
              </w:rPr>
            </w:pPr>
            <w:r w:rsidRPr="00AA5DA2">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0FB37861" w14:textId="77777777" w:rsidR="003C1E0A" w:rsidRPr="00DB4D57" w:rsidRDefault="003C1E0A" w:rsidP="00763533">
            <w:pPr>
              <w:pStyle w:val="TAC"/>
              <w:rPr>
                <w:lang w:eastAsia="ja-JP"/>
              </w:rPr>
            </w:pPr>
            <w:r>
              <w:rPr>
                <w:snapToGrid w:val="0"/>
              </w:rPr>
              <w:t>ignore</w:t>
            </w:r>
          </w:p>
        </w:tc>
      </w:tr>
      <w:tr w:rsidR="003C1E0A" w:rsidRPr="00DB4D57" w14:paraId="2602D3CA" w14:textId="77777777" w:rsidTr="00763533">
        <w:tc>
          <w:tcPr>
            <w:tcW w:w="2437" w:type="dxa"/>
            <w:tcBorders>
              <w:top w:val="single" w:sz="4" w:space="0" w:color="auto"/>
              <w:left w:val="single" w:sz="4" w:space="0" w:color="auto"/>
              <w:bottom w:val="single" w:sz="4" w:space="0" w:color="auto"/>
              <w:right w:val="single" w:sz="4" w:space="0" w:color="auto"/>
            </w:tcBorders>
          </w:tcPr>
          <w:p w14:paraId="58B2F675" w14:textId="77777777" w:rsidR="003C1E0A" w:rsidRPr="00032767" w:rsidRDefault="003C1E0A" w:rsidP="00763533">
            <w:pPr>
              <w:pStyle w:val="TAL"/>
              <w:ind w:left="113"/>
              <w:rPr>
                <w:b/>
                <w:lang w:eastAsia="ja-JP"/>
              </w:rPr>
            </w:pPr>
            <w:r w:rsidRPr="00032767">
              <w:rPr>
                <w:b/>
                <w:lang w:eastAsia="ja-JP"/>
              </w:rPr>
              <w:t xml:space="preserve">&gt;Cell </w:t>
            </w:r>
            <w:proofErr w:type="spellStart"/>
            <w:r w:rsidRPr="00032767">
              <w:rPr>
                <w:b/>
                <w:lang w:eastAsia="ja-JP"/>
              </w:rPr>
              <w:t>Measurement</w:t>
            </w:r>
            <w:proofErr w:type="spellEnd"/>
            <w:r w:rsidRPr="00032767">
              <w:rPr>
                <w:b/>
                <w:lang w:eastAsia="ja-JP"/>
              </w:rPr>
              <w:t xml:space="preserve"> </w:t>
            </w:r>
            <w:proofErr w:type="spellStart"/>
            <w:r w:rsidRPr="00032767">
              <w:rPr>
                <w:b/>
                <w:lang w:eastAsia="ja-JP"/>
              </w:rPr>
              <w:t>Result</w:t>
            </w:r>
            <w:proofErr w:type="spellEnd"/>
            <w:r w:rsidRPr="00032767">
              <w:rPr>
                <w:b/>
                <w:lang w:eastAsia="ja-JP"/>
              </w:rPr>
              <w:t xml:space="preserve"> </w:t>
            </w:r>
            <w:proofErr w:type="spellStart"/>
            <w:r w:rsidRPr="00032767">
              <w:rPr>
                <w:b/>
                <w:lang w:eastAsia="ja-JP"/>
              </w:rPr>
              <w:t>Item</w:t>
            </w:r>
            <w:proofErr w:type="spellEnd"/>
          </w:p>
        </w:tc>
        <w:tc>
          <w:tcPr>
            <w:tcW w:w="1094" w:type="dxa"/>
            <w:tcBorders>
              <w:top w:val="single" w:sz="4" w:space="0" w:color="auto"/>
              <w:left w:val="single" w:sz="4" w:space="0" w:color="auto"/>
              <w:bottom w:val="single" w:sz="4" w:space="0" w:color="auto"/>
              <w:right w:val="single" w:sz="4" w:space="0" w:color="auto"/>
            </w:tcBorders>
          </w:tcPr>
          <w:p w14:paraId="64A5BACC" w14:textId="77777777" w:rsidR="003C1E0A" w:rsidRPr="00032767" w:rsidRDefault="003C1E0A" w:rsidP="00763533">
            <w:pPr>
              <w:pStyle w:val="TAL"/>
              <w:rPr>
                <w:lang w:eastAsia="ja-JP"/>
              </w:rPr>
            </w:pPr>
          </w:p>
        </w:tc>
        <w:tc>
          <w:tcPr>
            <w:tcW w:w="1583" w:type="dxa"/>
            <w:tcBorders>
              <w:top w:val="single" w:sz="4" w:space="0" w:color="auto"/>
              <w:left w:val="single" w:sz="4" w:space="0" w:color="auto"/>
              <w:bottom w:val="single" w:sz="4" w:space="0" w:color="auto"/>
              <w:right w:val="single" w:sz="4" w:space="0" w:color="auto"/>
            </w:tcBorders>
          </w:tcPr>
          <w:p w14:paraId="44FC0B36" w14:textId="77777777" w:rsidR="003C1E0A" w:rsidRPr="00032767" w:rsidRDefault="003C1E0A" w:rsidP="00763533">
            <w:pPr>
              <w:pStyle w:val="TAL"/>
              <w:rPr>
                <w:i/>
                <w:lang w:eastAsia="ja-JP"/>
              </w:rPr>
            </w:pPr>
            <w:r w:rsidRPr="00032767">
              <w:rPr>
                <w:i/>
                <w:lang w:eastAsia="ja-JP"/>
              </w:rPr>
              <w:t>1</w:t>
            </w:r>
            <w:proofErr w:type="gramStart"/>
            <w:r w:rsidRPr="00032767">
              <w:rPr>
                <w:i/>
                <w:lang w:eastAsia="ja-JP"/>
              </w:rPr>
              <w:t xml:space="preserve"> ..</w:t>
            </w:r>
            <w:proofErr w:type="gramEnd"/>
            <w:r w:rsidRPr="00032767">
              <w:rPr>
                <w:i/>
                <w:lang w:eastAsia="ja-JP"/>
              </w:rPr>
              <w:t xml:space="preserve"> &lt; </w:t>
            </w:r>
            <w:proofErr w:type="spellStart"/>
            <w:r w:rsidRPr="00032767">
              <w:rPr>
                <w:i/>
                <w:lang w:eastAsia="ja-JP"/>
              </w:rPr>
              <w:t>maxnoofCellsinNG-RANnode</w:t>
            </w:r>
            <w:proofErr w:type="spellEnd"/>
            <w:r w:rsidRPr="00032767" w:rsidDel="00FD1245">
              <w:rPr>
                <w:i/>
                <w:lang w:eastAsia="ja-JP"/>
              </w:rPr>
              <w:t xml:space="preserve"> </w:t>
            </w:r>
            <w:r w:rsidRPr="00032767">
              <w:rPr>
                <w:i/>
                <w:lang w:eastAsia="ja-JP"/>
              </w:rPr>
              <w:t>&gt;</w:t>
            </w:r>
          </w:p>
        </w:tc>
        <w:tc>
          <w:tcPr>
            <w:tcW w:w="1247" w:type="dxa"/>
            <w:tcBorders>
              <w:top w:val="single" w:sz="4" w:space="0" w:color="auto"/>
              <w:left w:val="single" w:sz="4" w:space="0" w:color="auto"/>
              <w:bottom w:val="single" w:sz="4" w:space="0" w:color="auto"/>
              <w:right w:val="single" w:sz="4" w:space="0" w:color="auto"/>
            </w:tcBorders>
          </w:tcPr>
          <w:p w14:paraId="1446EE10" w14:textId="77777777" w:rsidR="003C1E0A" w:rsidRPr="00032767" w:rsidRDefault="003C1E0A" w:rsidP="00763533">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14:paraId="00278E52" w14:textId="77777777" w:rsidR="003C1E0A" w:rsidRPr="00DB4D57" w:rsidRDefault="003C1E0A" w:rsidP="00763533">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088B7D3D" w14:textId="77777777" w:rsidR="003C1E0A" w:rsidRPr="00DB4D57" w:rsidRDefault="003C1E0A" w:rsidP="00763533">
            <w:pPr>
              <w:pStyle w:val="TAC"/>
              <w:rPr>
                <w:lang w:eastAsia="ja-JP"/>
              </w:rPr>
            </w:pPr>
            <w:r w:rsidRPr="00AA5DA2">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6A504F65" w14:textId="77777777" w:rsidR="003C1E0A" w:rsidRPr="00DB4D57" w:rsidRDefault="003C1E0A" w:rsidP="00763533">
            <w:pPr>
              <w:pStyle w:val="TAC"/>
              <w:rPr>
                <w:lang w:eastAsia="ja-JP"/>
              </w:rPr>
            </w:pPr>
            <w:r>
              <w:rPr>
                <w:snapToGrid w:val="0"/>
              </w:rPr>
              <w:t>ignore</w:t>
            </w:r>
          </w:p>
        </w:tc>
      </w:tr>
      <w:tr w:rsidR="003C1E0A" w:rsidRPr="00DB4D57" w14:paraId="5AD5B419" w14:textId="77777777" w:rsidTr="00763533">
        <w:tc>
          <w:tcPr>
            <w:tcW w:w="2437" w:type="dxa"/>
            <w:tcBorders>
              <w:top w:val="single" w:sz="4" w:space="0" w:color="auto"/>
              <w:left w:val="single" w:sz="4" w:space="0" w:color="auto"/>
              <w:bottom w:val="single" w:sz="4" w:space="0" w:color="auto"/>
              <w:right w:val="single" w:sz="4" w:space="0" w:color="auto"/>
            </w:tcBorders>
          </w:tcPr>
          <w:p w14:paraId="5583AB79" w14:textId="77777777" w:rsidR="003C1E0A" w:rsidRPr="00032767" w:rsidRDefault="003C1E0A" w:rsidP="00763533">
            <w:pPr>
              <w:pStyle w:val="TAL"/>
              <w:ind w:left="227"/>
              <w:rPr>
                <w:lang w:eastAsia="ja-JP"/>
              </w:rPr>
            </w:pPr>
            <w:r w:rsidRPr="00032767">
              <w:rPr>
                <w:lang w:eastAsia="ja-JP"/>
              </w:rPr>
              <w:t>&gt;&gt;Cell ID</w:t>
            </w:r>
          </w:p>
        </w:tc>
        <w:tc>
          <w:tcPr>
            <w:tcW w:w="1094" w:type="dxa"/>
            <w:tcBorders>
              <w:top w:val="single" w:sz="4" w:space="0" w:color="auto"/>
              <w:left w:val="single" w:sz="4" w:space="0" w:color="auto"/>
              <w:bottom w:val="single" w:sz="4" w:space="0" w:color="auto"/>
              <w:right w:val="single" w:sz="4" w:space="0" w:color="auto"/>
            </w:tcBorders>
          </w:tcPr>
          <w:p w14:paraId="3756188D" w14:textId="77777777" w:rsidR="003C1E0A" w:rsidRPr="00032767" w:rsidRDefault="003C1E0A" w:rsidP="00763533">
            <w:pPr>
              <w:pStyle w:val="TAL"/>
              <w:rPr>
                <w:lang w:eastAsia="ja-JP"/>
              </w:rPr>
            </w:pPr>
            <w:r w:rsidRPr="00032767">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7CF899A8" w14:textId="77777777" w:rsidR="003C1E0A" w:rsidRPr="00032767" w:rsidRDefault="003C1E0A" w:rsidP="00763533">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682BCA53" w14:textId="77777777" w:rsidR="003C1E0A" w:rsidRPr="00024E55" w:rsidRDefault="003C1E0A" w:rsidP="00763533">
            <w:pPr>
              <w:pStyle w:val="TAL"/>
              <w:rPr>
                <w:lang w:val="en-GB" w:eastAsia="ja-JP"/>
              </w:rPr>
            </w:pPr>
            <w:r w:rsidRPr="00024E55">
              <w:rPr>
                <w:lang w:val="en-GB" w:eastAsia="ja-JP"/>
              </w:rPr>
              <w:t>Global NG-RAN Cell Identity</w:t>
            </w:r>
          </w:p>
          <w:p w14:paraId="72FDBB93" w14:textId="77777777" w:rsidR="003C1E0A" w:rsidRPr="00024E55" w:rsidRDefault="003C1E0A" w:rsidP="00763533">
            <w:pPr>
              <w:pStyle w:val="TAL"/>
              <w:rPr>
                <w:lang w:val="en-GB" w:eastAsia="ja-JP"/>
              </w:rPr>
            </w:pPr>
            <w:r w:rsidRPr="00024E55">
              <w:rPr>
                <w:lang w:val="en-GB" w:eastAsia="ja-JP"/>
              </w:rPr>
              <w:t>9.2.2.27</w:t>
            </w:r>
          </w:p>
          <w:p w14:paraId="0B11E60D" w14:textId="77777777" w:rsidR="003C1E0A" w:rsidRPr="00024E55" w:rsidRDefault="003C1E0A" w:rsidP="00763533">
            <w:pPr>
              <w:pStyle w:val="TAL"/>
              <w:rPr>
                <w:lang w:val="en-GB" w:eastAsia="zh-CN"/>
              </w:rPr>
            </w:pPr>
          </w:p>
        </w:tc>
        <w:tc>
          <w:tcPr>
            <w:tcW w:w="1262" w:type="dxa"/>
            <w:tcBorders>
              <w:top w:val="single" w:sz="4" w:space="0" w:color="auto"/>
              <w:left w:val="single" w:sz="4" w:space="0" w:color="auto"/>
              <w:bottom w:val="single" w:sz="4" w:space="0" w:color="auto"/>
              <w:right w:val="single" w:sz="4" w:space="0" w:color="auto"/>
            </w:tcBorders>
          </w:tcPr>
          <w:p w14:paraId="48B326B6" w14:textId="77777777" w:rsidR="003C1E0A" w:rsidRPr="00024E55" w:rsidRDefault="003C1E0A" w:rsidP="00763533">
            <w:pPr>
              <w:pStyle w:val="TAL"/>
              <w:rPr>
                <w:lang w:val="en-GB" w:eastAsia="ja-JP"/>
              </w:rPr>
            </w:pPr>
          </w:p>
        </w:tc>
        <w:tc>
          <w:tcPr>
            <w:tcW w:w="1253" w:type="dxa"/>
            <w:tcBorders>
              <w:top w:val="single" w:sz="4" w:space="0" w:color="auto"/>
              <w:left w:val="single" w:sz="4" w:space="0" w:color="auto"/>
              <w:bottom w:val="single" w:sz="4" w:space="0" w:color="auto"/>
              <w:right w:val="single" w:sz="4" w:space="0" w:color="auto"/>
            </w:tcBorders>
          </w:tcPr>
          <w:p w14:paraId="1BE0F17B" w14:textId="77777777" w:rsidR="003C1E0A" w:rsidRPr="00DB4D57" w:rsidRDefault="003C1E0A" w:rsidP="00763533">
            <w:pPr>
              <w:pStyle w:val="TAC"/>
              <w:rPr>
                <w:lang w:eastAsia="ja-JP"/>
              </w:rPr>
            </w:pPr>
            <w:r w:rsidRPr="009F50EE">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1F9CBB9A" w14:textId="77777777" w:rsidR="003C1E0A" w:rsidRPr="00DB4D57" w:rsidRDefault="003C1E0A" w:rsidP="00763533">
            <w:pPr>
              <w:pStyle w:val="TAC"/>
              <w:rPr>
                <w:lang w:eastAsia="ja-JP"/>
              </w:rPr>
            </w:pPr>
          </w:p>
        </w:tc>
      </w:tr>
      <w:tr w:rsidR="003C1E0A" w:rsidRPr="00DB4D57" w14:paraId="6CA9CA9C" w14:textId="77777777" w:rsidTr="00763533">
        <w:tc>
          <w:tcPr>
            <w:tcW w:w="2437" w:type="dxa"/>
            <w:tcBorders>
              <w:top w:val="single" w:sz="4" w:space="0" w:color="auto"/>
              <w:left w:val="single" w:sz="4" w:space="0" w:color="auto"/>
              <w:bottom w:val="single" w:sz="4" w:space="0" w:color="auto"/>
              <w:right w:val="single" w:sz="4" w:space="0" w:color="auto"/>
            </w:tcBorders>
          </w:tcPr>
          <w:p w14:paraId="536B02EA" w14:textId="77777777" w:rsidR="003C1E0A" w:rsidRPr="00C72A23" w:rsidRDefault="003C1E0A" w:rsidP="00763533">
            <w:pPr>
              <w:pStyle w:val="TAL"/>
              <w:ind w:left="227"/>
              <w:rPr>
                <w:lang w:val="en-GB" w:eastAsia="ja-JP"/>
                <w:rPrChange w:id="58" w:author="Ericsson User " w:date="2021-08-04T16:30:00Z">
                  <w:rPr>
                    <w:lang w:eastAsia="ja-JP"/>
                  </w:rPr>
                </w:rPrChange>
              </w:rPr>
            </w:pPr>
            <w:ins w:id="59" w:author="Ericsson User " w:date="2021-08-04T16:28:00Z">
              <w:r w:rsidRPr="00C72A23">
                <w:rPr>
                  <w:rFonts w:cs="Arial"/>
                  <w:b/>
                  <w:lang w:val="en-GB" w:eastAsia="zh-CN"/>
                  <w:rPrChange w:id="60" w:author="Ericsson User " w:date="2021-08-04T16:30:00Z">
                    <w:rPr>
                      <w:rFonts w:cs="Arial"/>
                      <w:b/>
                      <w:lang w:eastAsia="zh-CN"/>
                    </w:rPr>
                  </w:rPrChange>
                </w:rPr>
                <w:t>&gt;&gt;NR</w:t>
              </w:r>
            </w:ins>
            <w:ins w:id="61" w:author="Ericsson User " w:date="2021-08-04T16:30:00Z">
              <w:r w:rsidRPr="00C72A23">
                <w:rPr>
                  <w:rFonts w:cs="Arial"/>
                  <w:b/>
                  <w:lang w:val="en-GB" w:eastAsia="zh-CN"/>
                  <w:rPrChange w:id="62" w:author="Ericsson User " w:date="2021-08-04T16:30:00Z">
                    <w:rPr>
                      <w:rFonts w:cs="Arial"/>
                      <w:b/>
                      <w:lang w:eastAsia="zh-CN"/>
                    </w:rPr>
                  </w:rPrChange>
                </w:rPr>
                <w:t>-U Channel List</w:t>
              </w:r>
            </w:ins>
          </w:p>
        </w:tc>
        <w:tc>
          <w:tcPr>
            <w:tcW w:w="1094" w:type="dxa"/>
            <w:tcBorders>
              <w:top w:val="single" w:sz="4" w:space="0" w:color="auto"/>
              <w:left w:val="single" w:sz="4" w:space="0" w:color="auto"/>
              <w:bottom w:val="single" w:sz="4" w:space="0" w:color="auto"/>
              <w:right w:val="single" w:sz="4" w:space="0" w:color="auto"/>
            </w:tcBorders>
          </w:tcPr>
          <w:p w14:paraId="4B5BB10F" w14:textId="77777777" w:rsidR="003C1E0A" w:rsidRPr="00C72A23" w:rsidRDefault="003C1E0A" w:rsidP="00763533">
            <w:pPr>
              <w:pStyle w:val="TAL"/>
              <w:rPr>
                <w:lang w:val="en-GB" w:eastAsia="ja-JP"/>
                <w:rPrChange w:id="63" w:author="Ericsson User " w:date="2021-08-04T16:30:00Z">
                  <w:rPr>
                    <w:lang w:eastAsia="ja-JP"/>
                  </w:rPr>
                </w:rPrChange>
              </w:rPr>
            </w:pPr>
          </w:p>
        </w:tc>
        <w:tc>
          <w:tcPr>
            <w:tcW w:w="1583" w:type="dxa"/>
            <w:tcBorders>
              <w:top w:val="single" w:sz="4" w:space="0" w:color="auto"/>
              <w:left w:val="single" w:sz="4" w:space="0" w:color="auto"/>
              <w:bottom w:val="single" w:sz="4" w:space="0" w:color="auto"/>
              <w:right w:val="single" w:sz="4" w:space="0" w:color="auto"/>
            </w:tcBorders>
          </w:tcPr>
          <w:p w14:paraId="17A4756D" w14:textId="77777777" w:rsidR="003C1E0A" w:rsidRPr="00032767" w:rsidRDefault="003C1E0A" w:rsidP="00763533">
            <w:pPr>
              <w:pStyle w:val="TAL"/>
              <w:rPr>
                <w:i/>
                <w:lang w:eastAsia="ja-JP"/>
              </w:rPr>
            </w:pPr>
            <w:ins w:id="64" w:author="Ericsson User " w:date="2021-08-04T16:28:00Z">
              <w:r>
                <w:rPr>
                  <w:i/>
                </w:rPr>
                <w:t>0..</w:t>
              </w:r>
              <w:r w:rsidRPr="00FD0425">
                <w:rPr>
                  <w:i/>
                </w:rPr>
                <w:t>1</w:t>
              </w:r>
            </w:ins>
          </w:p>
        </w:tc>
        <w:tc>
          <w:tcPr>
            <w:tcW w:w="1247" w:type="dxa"/>
            <w:tcBorders>
              <w:top w:val="single" w:sz="4" w:space="0" w:color="auto"/>
              <w:left w:val="single" w:sz="4" w:space="0" w:color="auto"/>
              <w:bottom w:val="single" w:sz="4" w:space="0" w:color="auto"/>
              <w:right w:val="single" w:sz="4" w:space="0" w:color="auto"/>
            </w:tcBorders>
          </w:tcPr>
          <w:p w14:paraId="1B399C6F" w14:textId="77777777" w:rsidR="003C1E0A" w:rsidRPr="00032767" w:rsidRDefault="003C1E0A" w:rsidP="00763533">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14:paraId="0C330CE5" w14:textId="77777777" w:rsidR="003C1E0A" w:rsidRPr="00DB4D57" w:rsidRDefault="003C1E0A" w:rsidP="00763533">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1D825402" w14:textId="77777777" w:rsidR="003C1E0A" w:rsidRPr="009F50EE" w:rsidRDefault="003C1E0A" w:rsidP="00763533">
            <w:pPr>
              <w:pStyle w:val="TAC"/>
              <w:rPr>
                <w:lang w:eastAsia="ja-JP"/>
              </w:rPr>
            </w:pPr>
          </w:p>
        </w:tc>
        <w:tc>
          <w:tcPr>
            <w:tcW w:w="1256" w:type="dxa"/>
            <w:tcBorders>
              <w:top w:val="single" w:sz="4" w:space="0" w:color="auto"/>
              <w:left w:val="single" w:sz="4" w:space="0" w:color="auto"/>
              <w:bottom w:val="single" w:sz="4" w:space="0" w:color="auto"/>
              <w:right w:val="single" w:sz="4" w:space="0" w:color="auto"/>
            </w:tcBorders>
          </w:tcPr>
          <w:p w14:paraId="2BDD87A7" w14:textId="77777777" w:rsidR="003C1E0A" w:rsidRPr="00DB4D57" w:rsidRDefault="003C1E0A" w:rsidP="00763533">
            <w:pPr>
              <w:pStyle w:val="TAC"/>
              <w:rPr>
                <w:lang w:eastAsia="ja-JP"/>
              </w:rPr>
            </w:pPr>
          </w:p>
        </w:tc>
      </w:tr>
      <w:tr w:rsidR="003C1E0A" w:rsidRPr="00DB4D57" w14:paraId="75964016" w14:textId="77777777" w:rsidTr="00763533">
        <w:tc>
          <w:tcPr>
            <w:tcW w:w="2437" w:type="dxa"/>
            <w:tcBorders>
              <w:top w:val="single" w:sz="4" w:space="0" w:color="auto"/>
              <w:left w:val="single" w:sz="4" w:space="0" w:color="auto"/>
              <w:bottom w:val="single" w:sz="4" w:space="0" w:color="auto"/>
              <w:right w:val="single" w:sz="4" w:space="0" w:color="auto"/>
            </w:tcBorders>
          </w:tcPr>
          <w:p w14:paraId="48CEC4AC" w14:textId="77777777" w:rsidR="003C1E0A" w:rsidRDefault="003C1E0A">
            <w:pPr>
              <w:pStyle w:val="TAL"/>
              <w:ind w:left="370"/>
              <w:rPr>
                <w:lang w:eastAsia="ja-JP"/>
              </w:rPr>
              <w:pPrChange w:id="65" w:author="Author">
                <w:pPr>
                  <w:pStyle w:val="TAL"/>
                  <w:ind w:left="227"/>
                </w:pPr>
              </w:pPrChange>
            </w:pPr>
            <w:ins w:id="66" w:author="Ericsson User " w:date="2021-08-04T16:28:00Z">
              <w:r>
                <w:rPr>
                  <w:rFonts w:cs="Arial"/>
                  <w:bCs/>
                  <w:lang w:eastAsia="ja-JP"/>
                </w:rPr>
                <w:t>&gt;&gt;</w:t>
              </w:r>
              <w:r w:rsidRPr="00FD0425">
                <w:rPr>
                  <w:rFonts w:cs="Arial"/>
                  <w:bCs/>
                  <w:lang w:eastAsia="ja-JP"/>
                </w:rPr>
                <w:t>&gt;</w:t>
              </w:r>
              <w:r w:rsidRPr="009354E2">
                <w:rPr>
                  <w:rFonts w:cs="Arial"/>
                  <w:b/>
                  <w:lang w:eastAsia="ja-JP"/>
                </w:rPr>
                <w:t>NR</w:t>
              </w:r>
            </w:ins>
            <w:ins w:id="67" w:author="Ericsson User " w:date="2021-08-04T16:30:00Z">
              <w:r>
                <w:rPr>
                  <w:rFonts w:cs="Arial"/>
                  <w:b/>
                  <w:lang w:eastAsia="ja-JP"/>
                </w:rPr>
                <w:t>-U</w:t>
              </w:r>
            </w:ins>
            <w:ins w:id="68" w:author="Ericsson User " w:date="2021-08-04T16:28:00Z">
              <w:r w:rsidRPr="009354E2">
                <w:rPr>
                  <w:rFonts w:cs="Arial"/>
                  <w:b/>
                  <w:lang w:eastAsia="ja-JP"/>
                </w:rPr>
                <w:t xml:space="preserve"> </w:t>
              </w:r>
            </w:ins>
            <w:proofErr w:type="spellStart"/>
            <w:ins w:id="69" w:author="Ericsson User " w:date="2021-08-04T16:30:00Z">
              <w:r>
                <w:rPr>
                  <w:rFonts w:cs="Arial"/>
                  <w:b/>
                  <w:lang w:eastAsia="ja-JP"/>
                </w:rPr>
                <w:t>Channel</w:t>
              </w:r>
            </w:ins>
            <w:proofErr w:type="spellEnd"/>
            <w:ins w:id="70" w:author="Ericsson User " w:date="2021-08-04T16:28:00Z">
              <w:r w:rsidRPr="009354E2">
                <w:rPr>
                  <w:rFonts w:cs="Arial"/>
                  <w:b/>
                  <w:lang w:eastAsia="ja-JP"/>
                </w:rPr>
                <w:t xml:space="preserve"> </w:t>
              </w:r>
              <w:proofErr w:type="spellStart"/>
              <w:r w:rsidRPr="009354E2">
                <w:rPr>
                  <w:rFonts w:cs="Arial"/>
                  <w:b/>
                  <w:lang w:eastAsia="ja-JP"/>
                </w:rPr>
                <w:t>Item</w:t>
              </w:r>
            </w:ins>
            <w:proofErr w:type="spellEnd"/>
          </w:p>
        </w:tc>
        <w:tc>
          <w:tcPr>
            <w:tcW w:w="1094" w:type="dxa"/>
            <w:tcBorders>
              <w:top w:val="single" w:sz="4" w:space="0" w:color="auto"/>
              <w:left w:val="single" w:sz="4" w:space="0" w:color="auto"/>
              <w:bottom w:val="single" w:sz="4" w:space="0" w:color="auto"/>
              <w:right w:val="single" w:sz="4" w:space="0" w:color="auto"/>
            </w:tcBorders>
          </w:tcPr>
          <w:p w14:paraId="3F5BDA05" w14:textId="77777777" w:rsidR="003C1E0A" w:rsidRPr="00032767" w:rsidRDefault="003C1E0A" w:rsidP="00763533">
            <w:pPr>
              <w:pStyle w:val="TAL"/>
              <w:rPr>
                <w:lang w:eastAsia="ja-JP"/>
              </w:rPr>
            </w:pPr>
          </w:p>
        </w:tc>
        <w:tc>
          <w:tcPr>
            <w:tcW w:w="1583" w:type="dxa"/>
            <w:tcBorders>
              <w:top w:val="single" w:sz="4" w:space="0" w:color="auto"/>
              <w:left w:val="single" w:sz="4" w:space="0" w:color="auto"/>
              <w:bottom w:val="single" w:sz="4" w:space="0" w:color="auto"/>
              <w:right w:val="single" w:sz="4" w:space="0" w:color="auto"/>
            </w:tcBorders>
          </w:tcPr>
          <w:p w14:paraId="41C7BBFF" w14:textId="77777777" w:rsidR="003C1E0A" w:rsidRPr="00032767" w:rsidRDefault="003C1E0A" w:rsidP="00763533">
            <w:pPr>
              <w:pStyle w:val="TAL"/>
              <w:rPr>
                <w:i/>
                <w:lang w:eastAsia="ja-JP"/>
              </w:rPr>
            </w:pPr>
            <w:proofErr w:type="gramStart"/>
            <w:ins w:id="71" w:author="Ericsson User " w:date="2021-08-04T16:28:00Z">
              <w:r w:rsidRPr="00FD0425">
                <w:rPr>
                  <w:i/>
                </w:rPr>
                <w:t>1..&lt;</w:t>
              </w:r>
              <w:proofErr w:type="spellStart"/>
              <w:proofErr w:type="gramEnd"/>
              <w:r w:rsidRPr="00FD0425">
                <w:rPr>
                  <w:i/>
                </w:rPr>
                <w:t>maxnoofNR</w:t>
              </w:r>
              <w:r>
                <w:rPr>
                  <w:i/>
                </w:rPr>
                <w:t>-UChannels</w:t>
              </w:r>
              <w:proofErr w:type="spellEnd"/>
              <w:r w:rsidRPr="00FD0425">
                <w:rPr>
                  <w:i/>
                </w:rPr>
                <w:t>&gt;</w:t>
              </w:r>
            </w:ins>
          </w:p>
        </w:tc>
        <w:tc>
          <w:tcPr>
            <w:tcW w:w="1247" w:type="dxa"/>
            <w:tcBorders>
              <w:top w:val="single" w:sz="4" w:space="0" w:color="auto"/>
              <w:left w:val="single" w:sz="4" w:space="0" w:color="auto"/>
              <w:bottom w:val="single" w:sz="4" w:space="0" w:color="auto"/>
              <w:right w:val="single" w:sz="4" w:space="0" w:color="auto"/>
            </w:tcBorders>
          </w:tcPr>
          <w:p w14:paraId="2683F8BC" w14:textId="77777777" w:rsidR="003C1E0A" w:rsidRPr="00032767" w:rsidRDefault="003C1E0A" w:rsidP="00763533">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14:paraId="2FEA08A2" w14:textId="77777777" w:rsidR="003C1E0A" w:rsidRPr="00DB4D57" w:rsidRDefault="003C1E0A" w:rsidP="00763533">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4059FB81" w14:textId="77777777" w:rsidR="003C1E0A" w:rsidRPr="009F50EE" w:rsidRDefault="003C1E0A" w:rsidP="00763533">
            <w:pPr>
              <w:pStyle w:val="TAC"/>
              <w:rPr>
                <w:lang w:eastAsia="ja-JP"/>
              </w:rPr>
            </w:pPr>
          </w:p>
        </w:tc>
        <w:tc>
          <w:tcPr>
            <w:tcW w:w="1256" w:type="dxa"/>
            <w:tcBorders>
              <w:top w:val="single" w:sz="4" w:space="0" w:color="auto"/>
              <w:left w:val="single" w:sz="4" w:space="0" w:color="auto"/>
              <w:bottom w:val="single" w:sz="4" w:space="0" w:color="auto"/>
              <w:right w:val="single" w:sz="4" w:space="0" w:color="auto"/>
            </w:tcBorders>
          </w:tcPr>
          <w:p w14:paraId="571256BC" w14:textId="77777777" w:rsidR="003C1E0A" w:rsidRPr="00DB4D57" w:rsidRDefault="003C1E0A" w:rsidP="00763533">
            <w:pPr>
              <w:pStyle w:val="TAC"/>
              <w:rPr>
                <w:lang w:eastAsia="ja-JP"/>
              </w:rPr>
            </w:pPr>
          </w:p>
        </w:tc>
      </w:tr>
      <w:tr w:rsidR="003C1E0A" w:rsidRPr="00861CFE" w14:paraId="749BB8DA" w14:textId="77777777" w:rsidTr="00763533">
        <w:tc>
          <w:tcPr>
            <w:tcW w:w="2437" w:type="dxa"/>
            <w:tcBorders>
              <w:top w:val="single" w:sz="4" w:space="0" w:color="auto"/>
              <w:left w:val="single" w:sz="4" w:space="0" w:color="auto"/>
              <w:bottom w:val="single" w:sz="4" w:space="0" w:color="auto"/>
              <w:right w:val="single" w:sz="4" w:space="0" w:color="auto"/>
            </w:tcBorders>
          </w:tcPr>
          <w:p w14:paraId="20258B5F" w14:textId="77777777" w:rsidR="003C1E0A" w:rsidRDefault="003C1E0A">
            <w:pPr>
              <w:pStyle w:val="TAL"/>
              <w:ind w:left="511"/>
              <w:rPr>
                <w:lang w:eastAsia="ja-JP"/>
              </w:rPr>
              <w:pPrChange w:id="72" w:author="Author">
                <w:pPr>
                  <w:pStyle w:val="TAL"/>
                  <w:ind w:left="227"/>
                </w:pPr>
              </w:pPrChange>
            </w:pPr>
            <w:ins w:id="73" w:author="Ericsson User " w:date="2021-08-04T16:28:00Z">
              <w:r w:rsidRPr="00FD0425">
                <w:rPr>
                  <w:rFonts w:cs="Arial"/>
                  <w:bCs/>
                  <w:lang w:eastAsia="ja-JP"/>
                </w:rPr>
                <w:t>&gt;</w:t>
              </w:r>
              <w:r>
                <w:rPr>
                  <w:rFonts w:cs="Arial"/>
                  <w:bCs/>
                  <w:lang w:eastAsia="ja-JP"/>
                </w:rPr>
                <w:t>&gt;&gt;</w:t>
              </w:r>
              <w:r w:rsidRPr="00FD0425">
                <w:rPr>
                  <w:rFonts w:cs="Arial"/>
                  <w:bCs/>
                  <w:lang w:eastAsia="ja-JP"/>
                </w:rPr>
                <w:t>&gt;NR</w:t>
              </w:r>
            </w:ins>
            <w:ins w:id="74" w:author="Ericsson User " w:date="2021-08-04T16:31:00Z">
              <w:r>
                <w:rPr>
                  <w:rFonts w:cs="Arial"/>
                  <w:bCs/>
                  <w:lang w:eastAsia="ja-JP"/>
                </w:rPr>
                <w:t>-U</w:t>
              </w:r>
            </w:ins>
            <w:ins w:id="75" w:author="Ericsson User " w:date="2021-08-04T16:28:00Z">
              <w:r w:rsidRPr="00FD0425">
                <w:rPr>
                  <w:rFonts w:cs="Arial"/>
                  <w:bCs/>
                  <w:lang w:eastAsia="ja-JP"/>
                </w:rPr>
                <w:t xml:space="preserve"> </w:t>
              </w:r>
            </w:ins>
            <w:proofErr w:type="spellStart"/>
            <w:ins w:id="76" w:author="Ericsson User " w:date="2021-08-04T16:31:00Z">
              <w:r>
                <w:rPr>
                  <w:rFonts w:cs="Arial"/>
                  <w:bCs/>
                  <w:lang w:eastAsia="ja-JP"/>
                </w:rPr>
                <w:t>Channel</w:t>
              </w:r>
            </w:ins>
            <w:proofErr w:type="spellEnd"/>
          </w:p>
        </w:tc>
        <w:tc>
          <w:tcPr>
            <w:tcW w:w="1094" w:type="dxa"/>
            <w:tcBorders>
              <w:top w:val="single" w:sz="4" w:space="0" w:color="auto"/>
              <w:left w:val="single" w:sz="4" w:space="0" w:color="auto"/>
              <w:bottom w:val="single" w:sz="4" w:space="0" w:color="auto"/>
              <w:right w:val="single" w:sz="4" w:space="0" w:color="auto"/>
            </w:tcBorders>
          </w:tcPr>
          <w:p w14:paraId="5B608D42" w14:textId="77777777" w:rsidR="003C1E0A" w:rsidRPr="00032767" w:rsidRDefault="003C1E0A" w:rsidP="00763533">
            <w:pPr>
              <w:pStyle w:val="TAL"/>
              <w:rPr>
                <w:lang w:eastAsia="ja-JP"/>
              </w:rPr>
            </w:pPr>
            <w:ins w:id="77" w:author="Ericsson User " w:date="2021-08-04T16:28:00Z">
              <w:r w:rsidRPr="00FD0425">
                <w:t>M</w:t>
              </w:r>
            </w:ins>
          </w:p>
        </w:tc>
        <w:tc>
          <w:tcPr>
            <w:tcW w:w="1583" w:type="dxa"/>
            <w:tcBorders>
              <w:top w:val="single" w:sz="4" w:space="0" w:color="auto"/>
              <w:left w:val="single" w:sz="4" w:space="0" w:color="auto"/>
              <w:bottom w:val="single" w:sz="4" w:space="0" w:color="auto"/>
              <w:right w:val="single" w:sz="4" w:space="0" w:color="auto"/>
            </w:tcBorders>
          </w:tcPr>
          <w:p w14:paraId="2217FD56" w14:textId="77777777" w:rsidR="003C1E0A" w:rsidRPr="00032767" w:rsidRDefault="003C1E0A" w:rsidP="00763533">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0D5E965A" w14:textId="77777777" w:rsidR="003C1E0A" w:rsidRPr="00032767" w:rsidRDefault="003C1E0A" w:rsidP="00763533">
            <w:pPr>
              <w:pStyle w:val="TAL"/>
              <w:rPr>
                <w:lang w:eastAsia="ja-JP"/>
              </w:rPr>
            </w:pPr>
            <w:ins w:id="78" w:author="Ericsson User " w:date="2021-08-04T16:31:00Z">
              <w:r>
                <w:t>FFS</w:t>
              </w:r>
            </w:ins>
          </w:p>
        </w:tc>
        <w:tc>
          <w:tcPr>
            <w:tcW w:w="1262" w:type="dxa"/>
            <w:tcBorders>
              <w:top w:val="single" w:sz="4" w:space="0" w:color="auto"/>
              <w:left w:val="single" w:sz="4" w:space="0" w:color="auto"/>
              <w:bottom w:val="single" w:sz="4" w:space="0" w:color="auto"/>
              <w:right w:val="single" w:sz="4" w:space="0" w:color="auto"/>
            </w:tcBorders>
          </w:tcPr>
          <w:p w14:paraId="00BAA077" w14:textId="77777777" w:rsidR="003C1E0A" w:rsidRPr="00655D43" w:rsidRDefault="003C1E0A" w:rsidP="00763533">
            <w:pPr>
              <w:pStyle w:val="TAL"/>
              <w:rPr>
                <w:lang w:val="en-GB" w:eastAsia="ja-JP"/>
                <w:rPrChange w:id="79" w:author="Ericsson User " w:date="2021-08-04T16:31:00Z">
                  <w:rPr>
                    <w:lang w:eastAsia="ja-JP"/>
                  </w:rPr>
                </w:rPrChange>
              </w:rPr>
            </w:pPr>
            <w:ins w:id="80" w:author="Ericsson User " w:date="2021-08-04T16:31:00Z">
              <w:r w:rsidRPr="00655D43">
                <w:rPr>
                  <w:lang w:val="en-GB" w:eastAsia="ja-JP"/>
                  <w:rPrChange w:id="81" w:author="Ericsson User " w:date="2021-08-04T16:31:00Z">
                    <w:rPr>
                      <w:lang w:eastAsia="ja-JP"/>
                    </w:rPr>
                  </w:rPrChange>
                </w:rPr>
                <w:t>The NR-U channel u</w:t>
              </w:r>
              <w:r>
                <w:rPr>
                  <w:lang w:val="en-GB" w:eastAsia="ja-JP"/>
                </w:rPr>
                <w:t xml:space="preserve">tilised </w:t>
              </w:r>
            </w:ins>
            <w:ins w:id="82" w:author="Ericsson User " w:date="2021-08-04T16:32:00Z">
              <w:r>
                <w:rPr>
                  <w:lang w:val="en-GB" w:eastAsia="ja-JP"/>
                </w:rPr>
                <w:t>in the last reporting period</w:t>
              </w:r>
            </w:ins>
            <w:ins w:id="83" w:author="Ericsson User " w:date="2021-08-04T16:31:00Z">
              <w:r>
                <w:rPr>
                  <w:lang w:val="en-GB" w:eastAsia="ja-JP"/>
                </w:rPr>
                <w:t xml:space="preserve"> </w:t>
              </w:r>
            </w:ins>
          </w:p>
        </w:tc>
        <w:tc>
          <w:tcPr>
            <w:tcW w:w="1253" w:type="dxa"/>
            <w:tcBorders>
              <w:top w:val="single" w:sz="4" w:space="0" w:color="auto"/>
              <w:left w:val="single" w:sz="4" w:space="0" w:color="auto"/>
              <w:bottom w:val="single" w:sz="4" w:space="0" w:color="auto"/>
              <w:right w:val="single" w:sz="4" w:space="0" w:color="auto"/>
            </w:tcBorders>
          </w:tcPr>
          <w:p w14:paraId="12AA9753" w14:textId="77777777" w:rsidR="003C1E0A" w:rsidRPr="00655D43" w:rsidRDefault="003C1E0A" w:rsidP="00763533">
            <w:pPr>
              <w:pStyle w:val="TAC"/>
              <w:rPr>
                <w:lang w:val="en-GB" w:eastAsia="ja-JP"/>
                <w:rPrChange w:id="84" w:author="Ericsson User " w:date="2021-08-04T16:31:00Z">
                  <w:rPr>
                    <w:lang w:eastAsia="ja-JP"/>
                  </w:rPr>
                </w:rPrChange>
              </w:rPr>
            </w:pPr>
          </w:p>
        </w:tc>
        <w:tc>
          <w:tcPr>
            <w:tcW w:w="1256" w:type="dxa"/>
            <w:tcBorders>
              <w:top w:val="single" w:sz="4" w:space="0" w:color="auto"/>
              <w:left w:val="single" w:sz="4" w:space="0" w:color="auto"/>
              <w:bottom w:val="single" w:sz="4" w:space="0" w:color="auto"/>
              <w:right w:val="single" w:sz="4" w:space="0" w:color="auto"/>
            </w:tcBorders>
          </w:tcPr>
          <w:p w14:paraId="357C176E" w14:textId="77777777" w:rsidR="003C1E0A" w:rsidRPr="00655D43" w:rsidRDefault="003C1E0A" w:rsidP="00763533">
            <w:pPr>
              <w:pStyle w:val="TAC"/>
              <w:rPr>
                <w:lang w:val="en-GB" w:eastAsia="ja-JP"/>
                <w:rPrChange w:id="85" w:author="Ericsson User " w:date="2021-08-04T16:31:00Z">
                  <w:rPr>
                    <w:lang w:eastAsia="ja-JP"/>
                  </w:rPr>
                </w:rPrChange>
              </w:rPr>
            </w:pPr>
          </w:p>
        </w:tc>
      </w:tr>
      <w:tr w:rsidR="003C1E0A" w:rsidRPr="00861CFE" w14:paraId="0F3D9349" w14:textId="77777777" w:rsidTr="00763533">
        <w:trPr>
          <w:ins w:id="86" w:author="Ericsson User " w:date="2021-08-04T16:32:00Z"/>
        </w:trPr>
        <w:tc>
          <w:tcPr>
            <w:tcW w:w="2437" w:type="dxa"/>
            <w:tcBorders>
              <w:top w:val="single" w:sz="4" w:space="0" w:color="auto"/>
              <w:left w:val="single" w:sz="4" w:space="0" w:color="auto"/>
              <w:bottom w:val="single" w:sz="4" w:space="0" w:color="auto"/>
              <w:right w:val="single" w:sz="4" w:space="0" w:color="auto"/>
            </w:tcBorders>
          </w:tcPr>
          <w:p w14:paraId="150F7C48" w14:textId="77777777" w:rsidR="003C1E0A" w:rsidRPr="00FD0425" w:rsidRDefault="003C1E0A" w:rsidP="00763533">
            <w:pPr>
              <w:pStyle w:val="TAL"/>
              <w:ind w:left="511"/>
              <w:rPr>
                <w:ins w:id="87" w:author="Ericsson User " w:date="2021-08-04T16:32:00Z"/>
                <w:rFonts w:cs="Arial"/>
                <w:bCs/>
                <w:lang w:eastAsia="ja-JP"/>
              </w:rPr>
            </w:pPr>
            <w:ins w:id="88" w:author="Ericsson User " w:date="2021-08-04T16:33:00Z">
              <w:r>
                <w:rPr>
                  <w:rFonts w:cs="Arial"/>
                  <w:bCs/>
                  <w:lang w:eastAsia="ja-JP"/>
                </w:rPr>
                <w:t>&gt;&gt;&gt;&gt;</w:t>
              </w:r>
              <w:proofErr w:type="spellStart"/>
              <w:r>
                <w:rPr>
                  <w:rFonts w:cs="Arial"/>
                  <w:bCs/>
                  <w:lang w:eastAsia="ja-JP"/>
                </w:rPr>
                <w:t>Channel</w:t>
              </w:r>
              <w:proofErr w:type="spellEnd"/>
              <w:r>
                <w:rPr>
                  <w:rFonts w:cs="Arial"/>
                  <w:bCs/>
                  <w:lang w:eastAsia="ja-JP"/>
                </w:rPr>
                <w:t xml:space="preserve"> </w:t>
              </w:r>
              <w:proofErr w:type="spellStart"/>
              <w:r>
                <w:rPr>
                  <w:rFonts w:cs="Arial"/>
                  <w:bCs/>
                  <w:lang w:eastAsia="ja-JP"/>
                </w:rPr>
                <w:t>Availability</w:t>
              </w:r>
            </w:ins>
            <w:proofErr w:type="spellEnd"/>
          </w:p>
        </w:tc>
        <w:tc>
          <w:tcPr>
            <w:tcW w:w="1094" w:type="dxa"/>
            <w:tcBorders>
              <w:top w:val="single" w:sz="4" w:space="0" w:color="auto"/>
              <w:left w:val="single" w:sz="4" w:space="0" w:color="auto"/>
              <w:bottom w:val="single" w:sz="4" w:space="0" w:color="auto"/>
              <w:right w:val="single" w:sz="4" w:space="0" w:color="auto"/>
            </w:tcBorders>
          </w:tcPr>
          <w:p w14:paraId="0E1F9E04" w14:textId="77777777" w:rsidR="003C1E0A" w:rsidRPr="00FD0425" w:rsidRDefault="003C1E0A" w:rsidP="00763533">
            <w:pPr>
              <w:pStyle w:val="TAL"/>
              <w:rPr>
                <w:ins w:id="89" w:author="Ericsson User " w:date="2021-08-04T16:32:00Z"/>
              </w:rPr>
            </w:pPr>
            <w:ins w:id="90" w:author="Ericsson User " w:date="2021-08-04T16:33:00Z">
              <w:r>
                <w:t>M</w:t>
              </w:r>
            </w:ins>
          </w:p>
        </w:tc>
        <w:tc>
          <w:tcPr>
            <w:tcW w:w="1583" w:type="dxa"/>
            <w:tcBorders>
              <w:top w:val="single" w:sz="4" w:space="0" w:color="auto"/>
              <w:left w:val="single" w:sz="4" w:space="0" w:color="auto"/>
              <w:bottom w:val="single" w:sz="4" w:space="0" w:color="auto"/>
              <w:right w:val="single" w:sz="4" w:space="0" w:color="auto"/>
            </w:tcBorders>
          </w:tcPr>
          <w:p w14:paraId="6DFDBA58" w14:textId="77777777" w:rsidR="003C1E0A" w:rsidRPr="00032767" w:rsidRDefault="003C1E0A" w:rsidP="00763533">
            <w:pPr>
              <w:pStyle w:val="TAL"/>
              <w:rPr>
                <w:ins w:id="91" w:author="Ericsson User " w:date="2021-08-04T16:32: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39E2B955" w14:textId="77777777" w:rsidR="003C1E0A" w:rsidRDefault="003C1E0A" w:rsidP="00763533">
            <w:pPr>
              <w:pStyle w:val="TAL"/>
              <w:rPr>
                <w:ins w:id="92" w:author="Ericsson User " w:date="2021-08-04T16:32:00Z"/>
              </w:rPr>
            </w:pPr>
            <w:ins w:id="93" w:author="Ericsson User " w:date="2021-08-04T16:33:00Z">
              <w:r>
                <w:t>INTEGER (</w:t>
              </w:r>
              <w:proofErr w:type="gramStart"/>
              <w:r>
                <w:t>0..</w:t>
              </w:r>
              <w:proofErr w:type="gramEnd"/>
              <w:r>
                <w:t>100)</w:t>
              </w:r>
            </w:ins>
          </w:p>
        </w:tc>
        <w:tc>
          <w:tcPr>
            <w:tcW w:w="1262" w:type="dxa"/>
            <w:tcBorders>
              <w:top w:val="single" w:sz="4" w:space="0" w:color="auto"/>
              <w:left w:val="single" w:sz="4" w:space="0" w:color="auto"/>
              <w:bottom w:val="single" w:sz="4" w:space="0" w:color="auto"/>
              <w:right w:val="single" w:sz="4" w:space="0" w:color="auto"/>
            </w:tcBorders>
          </w:tcPr>
          <w:p w14:paraId="49ECB2FE" w14:textId="77777777" w:rsidR="003C1E0A" w:rsidRPr="00FF2F54" w:rsidRDefault="003C1E0A" w:rsidP="00763533">
            <w:pPr>
              <w:pStyle w:val="TAL"/>
              <w:rPr>
                <w:ins w:id="94" w:author="Ericsson User " w:date="2021-08-04T16:32:00Z"/>
                <w:lang w:val="en-GB" w:eastAsia="ja-JP"/>
              </w:rPr>
            </w:pPr>
            <w:ins w:id="95" w:author="Ericsson User " w:date="2021-08-04T16:33:00Z">
              <w:r>
                <w:rPr>
                  <w:lang w:val="en-GB" w:eastAsia="ja-JP"/>
                </w:rPr>
                <w:t xml:space="preserve">The percentage of time for which the channel </w:t>
              </w:r>
            </w:ins>
            <w:ins w:id="96" w:author="Ericsson User " w:date="2021-08-04T16:34:00Z">
              <w:r>
                <w:rPr>
                  <w:lang w:val="en-GB" w:eastAsia="ja-JP"/>
                </w:rPr>
                <w:t xml:space="preserve">resources have been available, </w:t>
              </w:r>
              <w:proofErr w:type="gramStart"/>
              <w:r>
                <w:rPr>
                  <w:lang w:val="en-GB" w:eastAsia="ja-JP"/>
                </w:rPr>
                <w:t>e.g.</w:t>
              </w:r>
              <w:proofErr w:type="gramEnd"/>
              <w:r>
                <w:rPr>
                  <w:lang w:val="en-GB" w:eastAsia="ja-JP"/>
                </w:rPr>
                <w:t xml:space="preserve"> due to successful LBT</w:t>
              </w:r>
            </w:ins>
          </w:p>
        </w:tc>
        <w:tc>
          <w:tcPr>
            <w:tcW w:w="1253" w:type="dxa"/>
            <w:tcBorders>
              <w:top w:val="single" w:sz="4" w:space="0" w:color="auto"/>
              <w:left w:val="single" w:sz="4" w:space="0" w:color="auto"/>
              <w:bottom w:val="single" w:sz="4" w:space="0" w:color="auto"/>
              <w:right w:val="single" w:sz="4" w:space="0" w:color="auto"/>
            </w:tcBorders>
          </w:tcPr>
          <w:p w14:paraId="189B8E32" w14:textId="77777777" w:rsidR="003C1E0A" w:rsidRPr="003C1E0A" w:rsidRDefault="003C1E0A" w:rsidP="00763533">
            <w:pPr>
              <w:pStyle w:val="TAC"/>
              <w:rPr>
                <w:ins w:id="97" w:author="Ericsson User " w:date="2021-08-04T16:32:00Z"/>
                <w:lang w:val="en-GB" w:eastAsia="ja-JP"/>
              </w:rPr>
            </w:pPr>
          </w:p>
        </w:tc>
        <w:tc>
          <w:tcPr>
            <w:tcW w:w="1256" w:type="dxa"/>
            <w:tcBorders>
              <w:top w:val="single" w:sz="4" w:space="0" w:color="auto"/>
              <w:left w:val="single" w:sz="4" w:space="0" w:color="auto"/>
              <w:bottom w:val="single" w:sz="4" w:space="0" w:color="auto"/>
              <w:right w:val="single" w:sz="4" w:space="0" w:color="auto"/>
            </w:tcBorders>
          </w:tcPr>
          <w:p w14:paraId="22AAD86D" w14:textId="77777777" w:rsidR="003C1E0A" w:rsidRPr="00DE2601" w:rsidRDefault="003C1E0A" w:rsidP="00763533">
            <w:pPr>
              <w:pStyle w:val="TAC"/>
              <w:rPr>
                <w:ins w:id="98" w:author="Ericsson User " w:date="2021-08-04T16:32:00Z"/>
                <w:lang w:val="en-GB" w:eastAsia="ja-JP"/>
              </w:rPr>
            </w:pPr>
          </w:p>
        </w:tc>
      </w:tr>
      <w:tr w:rsidR="00DE2601" w:rsidRPr="00861CFE" w14:paraId="4AC4C6B2" w14:textId="77777777" w:rsidTr="00763533">
        <w:trPr>
          <w:ins w:id="99" w:author="Ericsson User " w:date="2021-08-04T16:51:00Z"/>
        </w:trPr>
        <w:tc>
          <w:tcPr>
            <w:tcW w:w="2437" w:type="dxa"/>
            <w:tcBorders>
              <w:top w:val="single" w:sz="4" w:space="0" w:color="auto"/>
              <w:left w:val="single" w:sz="4" w:space="0" w:color="auto"/>
              <w:bottom w:val="single" w:sz="4" w:space="0" w:color="auto"/>
              <w:right w:val="single" w:sz="4" w:space="0" w:color="auto"/>
            </w:tcBorders>
          </w:tcPr>
          <w:p w14:paraId="33579087" w14:textId="0E2E852F" w:rsidR="00DE2601" w:rsidRDefault="00DE2601" w:rsidP="00763533">
            <w:pPr>
              <w:pStyle w:val="TAL"/>
              <w:ind w:left="511"/>
              <w:rPr>
                <w:ins w:id="100" w:author="Ericsson User " w:date="2021-08-04T16:51:00Z"/>
                <w:rFonts w:cs="Arial"/>
                <w:bCs/>
                <w:lang w:eastAsia="ja-JP"/>
              </w:rPr>
            </w:pPr>
            <w:ins w:id="101" w:author="Ericsson User " w:date="2021-08-04T16:51:00Z">
              <w:r>
                <w:rPr>
                  <w:rFonts w:cs="Arial"/>
                  <w:bCs/>
                  <w:lang w:eastAsia="ja-JP"/>
                </w:rPr>
                <w:t>&gt;&gt;&gt;&gt;</w:t>
              </w:r>
            </w:ins>
            <w:ins w:id="102" w:author="Ericsson User " w:date="2021-08-04T16:52:00Z">
              <w:r w:rsidR="00BC1105">
                <w:rPr>
                  <w:rFonts w:cs="Arial"/>
                  <w:bCs/>
                  <w:lang w:eastAsia="ja-JP"/>
                </w:rPr>
                <w:t xml:space="preserve">LBT </w:t>
              </w:r>
              <w:proofErr w:type="spellStart"/>
              <w:r w:rsidR="00BC1105">
                <w:rPr>
                  <w:rFonts w:cs="Arial"/>
                  <w:bCs/>
                  <w:lang w:eastAsia="ja-JP"/>
                </w:rPr>
                <w:t>Mode</w:t>
              </w:r>
            </w:ins>
            <w:proofErr w:type="spellEnd"/>
          </w:p>
        </w:tc>
        <w:tc>
          <w:tcPr>
            <w:tcW w:w="1094" w:type="dxa"/>
            <w:tcBorders>
              <w:top w:val="single" w:sz="4" w:space="0" w:color="auto"/>
              <w:left w:val="single" w:sz="4" w:space="0" w:color="auto"/>
              <w:bottom w:val="single" w:sz="4" w:space="0" w:color="auto"/>
              <w:right w:val="single" w:sz="4" w:space="0" w:color="auto"/>
            </w:tcBorders>
          </w:tcPr>
          <w:p w14:paraId="415047F6" w14:textId="29B8177E" w:rsidR="00DE2601" w:rsidRDefault="00BC1105" w:rsidP="00763533">
            <w:pPr>
              <w:pStyle w:val="TAL"/>
              <w:rPr>
                <w:ins w:id="103" w:author="Ericsson User " w:date="2021-08-04T16:51:00Z"/>
              </w:rPr>
            </w:pPr>
            <w:ins w:id="104" w:author="Ericsson User " w:date="2021-08-04T16:52:00Z">
              <w:r>
                <w:t>O</w:t>
              </w:r>
            </w:ins>
          </w:p>
        </w:tc>
        <w:tc>
          <w:tcPr>
            <w:tcW w:w="1583" w:type="dxa"/>
            <w:tcBorders>
              <w:top w:val="single" w:sz="4" w:space="0" w:color="auto"/>
              <w:left w:val="single" w:sz="4" w:space="0" w:color="auto"/>
              <w:bottom w:val="single" w:sz="4" w:space="0" w:color="auto"/>
              <w:right w:val="single" w:sz="4" w:space="0" w:color="auto"/>
            </w:tcBorders>
          </w:tcPr>
          <w:p w14:paraId="3FE575B2" w14:textId="77777777" w:rsidR="00DE2601" w:rsidRPr="00032767" w:rsidRDefault="00DE2601" w:rsidP="00763533">
            <w:pPr>
              <w:pStyle w:val="TAL"/>
              <w:rPr>
                <w:ins w:id="105" w:author="Ericsson User " w:date="2021-08-04T16:51: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60E0F285" w14:textId="304856BA" w:rsidR="00DE2601" w:rsidRDefault="0042106C" w:rsidP="00763533">
            <w:pPr>
              <w:pStyle w:val="TAL"/>
              <w:rPr>
                <w:ins w:id="106" w:author="Ericsson User " w:date="2021-08-04T16:51:00Z"/>
              </w:rPr>
            </w:pPr>
            <w:ins w:id="107" w:author="Ericsson User " w:date="2021-08-04T16:52:00Z">
              <w:r>
                <w:t>ENUMERATED (LBE, FBE, …)</w:t>
              </w:r>
            </w:ins>
          </w:p>
        </w:tc>
        <w:tc>
          <w:tcPr>
            <w:tcW w:w="1262" w:type="dxa"/>
            <w:tcBorders>
              <w:top w:val="single" w:sz="4" w:space="0" w:color="auto"/>
              <w:left w:val="single" w:sz="4" w:space="0" w:color="auto"/>
              <w:bottom w:val="single" w:sz="4" w:space="0" w:color="auto"/>
              <w:right w:val="single" w:sz="4" w:space="0" w:color="auto"/>
            </w:tcBorders>
          </w:tcPr>
          <w:p w14:paraId="30C4D5BF" w14:textId="2D2D7F76" w:rsidR="00DE2601" w:rsidRDefault="0042106C" w:rsidP="00763533">
            <w:pPr>
              <w:pStyle w:val="TAL"/>
              <w:rPr>
                <w:ins w:id="108" w:author="Ericsson User " w:date="2021-08-04T16:51:00Z"/>
                <w:lang w:val="en-GB" w:eastAsia="ja-JP"/>
              </w:rPr>
            </w:pPr>
            <w:ins w:id="109" w:author="Ericsson User " w:date="2021-08-04T16:52:00Z">
              <w:r>
                <w:rPr>
                  <w:lang w:val="en-GB" w:eastAsia="ja-JP"/>
                </w:rPr>
                <w:t xml:space="preserve">Indicates the LBT mode of operation of the channel in use </w:t>
              </w:r>
            </w:ins>
          </w:p>
        </w:tc>
        <w:tc>
          <w:tcPr>
            <w:tcW w:w="1253" w:type="dxa"/>
            <w:tcBorders>
              <w:top w:val="single" w:sz="4" w:space="0" w:color="auto"/>
              <w:left w:val="single" w:sz="4" w:space="0" w:color="auto"/>
              <w:bottom w:val="single" w:sz="4" w:space="0" w:color="auto"/>
              <w:right w:val="single" w:sz="4" w:space="0" w:color="auto"/>
            </w:tcBorders>
          </w:tcPr>
          <w:p w14:paraId="0A48DCC7" w14:textId="77777777" w:rsidR="00DE2601" w:rsidRPr="003C1E0A" w:rsidRDefault="00DE2601" w:rsidP="00763533">
            <w:pPr>
              <w:pStyle w:val="TAC"/>
              <w:rPr>
                <w:ins w:id="110" w:author="Ericsson User " w:date="2021-08-04T16:51:00Z"/>
                <w:lang w:val="en-GB" w:eastAsia="ja-JP"/>
              </w:rPr>
            </w:pPr>
          </w:p>
        </w:tc>
        <w:tc>
          <w:tcPr>
            <w:tcW w:w="1256" w:type="dxa"/>
            <w:tcBorders>
              <w:top w:val="single" w:sz="4" w:space="0" w:color="auto"/>
              <w:left w:val="single" w:sz="4" w:space="0" w:color="auto"/>
              <w:bottom w:val="single" w:sz="4" w:space="0" w:color="auto"/>
              <w:right w:val="single" w:sz="4" w:space="0" w:color="auto"/>
            </w:tcBorders>
          </w:tcPr>
          <w:p w14:paraId="284A7059" w14:textId="77777777" w:rsidR="00DE2601" w:rsidRPr="00DE2601" w:rsidRDefault="00DE2601" w:rsidP="00763533">
            <w:pPr>
              <w:pStyle w:val="TAC"/>
              <w:rPr>
                <w:ins w:id="111" w:author="Ericsson User " w:date="2021-08-04T16:51:00Z"/>
                <w:lang w:val="en-GB" w:eastAsia="ja-JP"/>
              </w:rPr>
            </w:pPr>
          </w:p>
        </w:tc>
      </w:tr>
      <w:tr w:rsidR="0042106C" w:rsidRPr="00861CFE" w14:paraId="2E633624" w14:textId="77777777" w:rsidTr="00763533">
        <w:trPr>
          <w:ins w:id="112" w:author="Ericsson User " w:date="2021-08-04T16:52:00Z"/>
        </w:trPr>
        <w:tc>
          <w:tcPr>
            <w:tcW w:w="2437" w:type="dxa"/>
            <w:tcBorders>
              <w:top w:val="single" w:sz="4" w:space="0" w:color="auto"/>
              <w:left w:val="single" w:sz="4" w:space="0" w:color="auto"/>
              <w:bottom w:val="single" w:sz="4" w:space="0" w:color="auto"/>
              <w:right w:val="single" w:sz="4" w:space="0" w:color="auto"/>
            </w:tcBorders>
          </w:tcPr>
          <w:p w14:paraId="7CA783CA" w14:textId="099A3794" w:rsidR="0042106C" w:rsidRDefault="0042106C" w:rsidP="00763533">
            <w:pPr>
              <w:pStyle w:val="TAL"/>
              <w:ind w:left="511"/>
              <w:rPr>
                <w:ins w:id="113" w:author="Ericsson User " w:date="2021-08-04T16:52:00Z"/>
                <w:rFonts w:cs="Arial"/>
                <w:bCs/>
                <w:lang w:eastAsia="ja-JP"/>
              </w:rPr>
            </w:pPr>
            <w:ins w:id="114" w:author="Ericsson User " w:date="2021-08-04T16:52:00Z">
              <w:r>
                <w:rPr>
                  <w:rFonts w:cs="Arial"/>
                  <w:bCs/>
                  <w:lang w:eastAsia="ja-JP"/>
                </w:rPr>
                <w:lastRenderedPageBreak/>
                <w:t xml:space="preserve">&gt;&gt;&gt;&gt;ED </w:t>
              </w:r>
              <w:proofErr w:type="spellStart"/>
              <w:r>
                <w:rPr>
                  <w:rFonts w:cs="Arial"/>
                  <w:bCs/>
                  <w:lang w:eastAsia="ja-JP"/>
                </w:rPr>
                <w:t>Threshold</w:t>
              </w:r>
              <w:proofErr w:type="spellEnd"/>
            </w:ins>
          </w:p>
        </w:tc>
        <w:tc>
          <w:tcPr>
            <w:tcW w:w="1094" w:type="dxa"/>
            <w:tcBorders>
              <w:top w:val="single" w:sz="4" w:space="0" w:color="auto"/>
              <w:left w:val="single" w:sz="4" w:space="0" w:color="auto"/>
              <w:bottom w:val="single" w:sz="4" w:space="0" w:color="auto"/>
              <w:right w:val="single" w:sz="4" w:space="0" w:color="auto"/>
            </w:tcBorders>
          </w:tcPr>
          <w:p w14:paraId="4177DE29" w14:textId="7C52D5CB" w:rsidR="0042106C" w:rsidRDefault="0042106C" w:rsidP="00763533">
            <w:pPr>
              <w:pStyle w:val="TAL"/>
              <w:rPr>
                <w:ins w:id="115" w:author="Ericsson User " w:date="2021-08-04T16:52:00Z"/>
              </w:rPr>
            </w:pPr>
            <w:ins w:id="116" w:author="Ericsson User " w:date="2021-08-04T16:53:00Z">
              <w:r>
                <w:t>O</w:t>
              </w:r>
            </w:ins>
          </w:p>
        </w:tc>
        <w:tc>
          <w:tcPr>
            <w:tcW w:w="1583" w:type="dxa"/>
            <w:tcBorders>
              <w:top w:val="single" w:sz="4" w:space="0" w:color="auto"/>
              <w:left w:val="single" w:sz="4" w:space="0" w:color="auto"/>
              <w:bottom w:val="single" w:sz="4" w:space="0" w:color="auto"/>
              <w:right w:val="single" w:sz="4" w:space="0" w:color="auto"/>
            </w:tcBorders>
          </w:tcPr>
          <w:p w14:paraId="2E929573" w14:textId="77777777" w:rsidR="0042106C" w:rsidRPr="00032767" w:rsidRDefault="0042106C" w:rsidP="00763533">
            <w:pPr>
              <w:pStyle w:val="TAL"/>
              <w:rPr>
                <w:ins w:id="117" w:author="Ericsson User " w:date="2021-08-04T16:52: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487C2C5A" w14:textId="5E07861F" w:rsidR="0042106C" w:rsidRDefault="00C328E6" w:rsidP="00763533">
            <w:pPr>
              <w:pStyle w:val="TAL"/>
              <w:rPr>
                <w:ins w:id="118" w:author="Ericsson User " w:date="2021-08-04T16:52:00Z"/>
              </w:rPr>
            </w:pPr>
            <w:proofErr w:type="gramStart"/>
            <w:ins w:id="119" w:author="Ericsson User " w:date="2021-08-04T16:56:00Z">
              <w:r w:rsidRPr="00C328E6">
                <w:t>INTEGER(</w:t>
              </w:r>
              <w:proofErr w:type="gramEnd"/>
              <w:r w:rsidRPr="00C328E6">
                <w:t>-85..-52</w:t>
              </w:r>
              <w:r>
                <w:t>,…</w:t>
              </w:r>
              <w:r w:rsidRPr="00C328E6">
                <w:t>)</w:t>
              </w:r>
            </w:ins>
          </w:p>
        </w:tc>
        <w:tc>
          <w:tcPr>
            <w:tcW w:w="1262" w:type="dxa"/>
            <w:tcBorders>
              <w:top w:val="single" w:sz="4" w:space="0" w:color="auto"/>
              <w:left w:val="single" w:sz="4" w:space="0" w:color="auto"/>
              <w:bottom w:val="single" w:sz="4" w:space="0" w:color="auto"/>
              <w:right w:val="single" w:sz="4" w:space="0" w:color="auto"/>
            </w:tcBorders>
          </w:tcPr>
          <w:p w14:paraId="5EBE4EC9" w14:textId="451E1810" w:rsidR="0042106C" w:rsidRDefault="002C5E10" w:rsidP="00763533">
            <w:pPr>
              <w:pStyle w:val="TAL"/>
              <w:rPr>
                <w:ins w:id="120" w:author="Ericsson User " w:date="2021-08-04T16:52:00Z"/>
                <w:lang w:val="en-GB" w:eastAsia="ja-JP"/>
              </w:rPr>
            </w:pPr>
            <w:ins w:id="121" w:author="Ericsson User " w:date="2021-08-04T16:55:00Z">
              <w:r w:rsidRPr="002C5E10">
                <w:rPr>
                  <w:lang w:val="en-GB" w:eastAsia="ja-JP"/>
                  <w:rPrChange w:id="122" w:author="Ericsson User " w:date="2021-08-04T16:55:00Z">
                    <w:rPr>
                      <w:rFonts w:ascii="Arial" w:hAnsi="Arial"/>
                      <w:bCs/>
                      <w:iCs/>
                    </w:rPr>
                  </w:rPrChange>
                </w:rPr>
                <w:t>Indicates the absolute maximum energy detection threshold value. Unit in dBm. Value -85 corresponds to -85 dBm, value -84 corresponds to -84 dBm, and so on (</w:t>
              </w:r>
              <w:proofErr w:type="gramStart"/>
              <w:r w:rsidRPr="002C5E10">
                <w:rPr>
                  <w:lang w:val="en-GB" w:eastAsia="ja-JP"/>
                  <w:rPrChange w:id="123" w:author="Ericsson User " w:date="2021-08-04T16:55:00Z">
                    <w:rPr>
                      <w:rFonts w:ascii="Arial" w:hAnsi="Arial"/>
                      <w:bCs/>
                      <w:iCs/>
                    </w:rPr>
                  </w:rPrChange>
                </w:rPr>
                <w:t>i.e.</w:t>
              </w:r>
              <w:proofErr w:type="gramEnd"/>
              <w:r w:rsidRPr="002C5E10">
                <w:rPr>
                  <w:lang w:val="en-GB" w:eastAsia="ja-JP"/>
                  <w:rPrChange w:id="124" w:author="Ericsson User " w:date="2021-08-04T16:55:00Z">
                    <w:rPr>
                      <w:rFonts w:ascii="Arial" w:hAnsi="Arial"/>
                      <w:bCs/>
                      <w:iCs/>
                    </w:rPr>
                  </w:rPrChange>
                </w:rPr>
                <w:t xml:space="preserve"> in steps of 1dBm) as specified in TS 37.213 [</w:t>
              </w:r>
              <w:r w:rsidR="00DE0DA2">
                <w:rPr>
                  <w:lang w:val="en-GB" w:eastAsia="ja-JP"/>
                </w:rPr>
                <w:t>xx</w:t>
              </w:r>
              <w:r w:rsidRPr="002C5E10">
                <w:rPr>
                  <w:lang w:val="en-GB" w:eastAsia="ja-JP"/>
                  <w:rPrChange w:id="125" w:author="Ericsson User " w:date="2021-08-04T16:55:00Z">
                    <w:rPr>
                      <w:rFonts w:ascii="Arial" w:hAnsi="Arial"/>
                      <w:bCs/>
                      <w:iCs/>
                    </w:rPr>
                  </w:rPrChange>
                </w:rPr>
                <w:t>], clause 4.2.3.</w:t>
              </w:r>
            </w:ins>
          </w:p>
        </w:tc>
        <w:tc>
          <w:tcPr>
            <w:tcW w:w="1253" w:type="dxa"/>
            <w:tcBorders>
              <w:top w:val="single" w:sz="4" w:space="0" w:color="auto"/>
              <w:left w:val="single" w:sz="4" w:space="0" w:color="auto"/>
              <w:bottom w:val="single" w:sz="4" w:space="0" w:color="auto"/>
              <w:right w:val="single" w:sz="4" w:space="0" w:color="auto"/>
            </w:tcBorders>
          </w:tcPr>
          <w:p w14:paraId="45E169E8" w14:textId="77777777" w:rsidR="0042106C" w:rsidRPr="003C1E0A" w:rsidRDefault="0042106C" w:rsidP="00763533">
            <w:pPr>
              <w:pStyle w:val="TAC"/>
              <w:rPr>
                <w:ins w:id="126" w:author="Ericsson User " w:date="2021-08-04T16:52:00Z"/>
                <w:lang w:val="en-GB" w:eastAsia="ja-JP"/>
              </w:rPr>
            </w:pPr>
          </w:p>
        </w:tc>
        <w:tc>
          <w:tcPr>
            <w:tcW w:w="1256" w:type="dxa"/>
            <w:tcBorders>
              <w:top w:val="single" w:sz="4" w:space="0" w:color="auto"/>
              <w:left w:val="single" w:sz="4" w:space="0" w:color="auto"/>
              <w:bottom w:val="single" w:sz="4" w:space="0" w:color="auto"/>
              <w:right w:val="single" w:sz="4" w:space="0" w:color="auto"/>
            </w:tcBorders>
          </w:tcPr>
          <w:p w14:paraId="73A8D0E7" w14:textId="77777777" w:rsidR="0042106C" w:rsidRPr="00DE2601" w:rsidRDefault="0042106C" w:rsidP="00763533">
            <w:pPr>
              <w:pStyle w:val="TAC"/>
              <w:rPr>
                <w:ins w:id="127" w:author="Ericsson User " w:date="2021-08-04T16:52:00Z"/>
                <w:lang w:val="en-GB" w:eastAsia="ja-JP"/>
              </w:rPr>
            </w:pPr>
          </w:p>
        </w:tc>
      </w:tr>
      <w:tr w:rsidR="003C1E0A" w:rsidRPr="00DB4D57" w14:paraId="356A1A3F" w14:textId="77777777" w:rsidTr="00763533">
        <w:tc>
          <w:tcPr>
            <w:tcW w:w="2437" w:type="dxa"/>
            <w:tcBorders>
              <w:top w:val="single" w:sz="4" w:space="0" w:color="auto"/>
              <w:left w:val="single" w:sz="4" w:space="0" w:color="auto"/>
              <w:bottom w:val="single" w:sz="4" w:space="0" w:color="auto"/>
              <w:right w:val="single" w:sz="4" w:space="0" w:color="auto"/>
            </w:tcBorders>
          </w:tcPr>
          <w:p w14:paraId="48480826" w14:textId="77777777" w:rsidR="003C1E0A" w:rsidRPr="00032767" w:rsidRDefault="003C1E0A" w:rsidP="00763533">
            <w:pPr>
              <w:pStyle w:val="TAL"/>
              <w:ind w:left="227"/>
              <w:rPr>
                <w:lang w:eastAsia="ja-JP"/>
              </w:rPr>
            </w:pPr>
            <w:r w:rsidRPr="00032767">
              <w:rPr>
                <w:lang w:eastAsia="ja-JP"/>
              </w:rPr>
              <w:t xml:space="preserve">&gt;&gt;Radio </w:t>
            </w:r>
            <w:proofErr w:type="spellStart"/>
            <w:r w:rsidRPr="00032767">
              <w:rPr>
                <w:lang w:eastAsia="ja-JP"/>
              </w:rPr>
              <w:t>Resource</w:t>
            </w:r>
            <w:proofErr w:type="spellEnd"/>
            <w:r w:rsidRPr="00032767">
              <w:rPr>
                <w:lang w:eastAsia="ja-JP"/>
              </w:rPr>
              <w:t xml:space="preserve"> </w:t>
            </w:r>
            <w:proofErr w:type="gramStart"/>
            <w:r w:rsidRPr="00032767">
              <w:rPr>
                <w:lang w:eastAsia="ja-JP"/>
              </w:rPr>
              <w:t>Status</w:t>
            </w:r>
            <w:proofErr w:type="gramEnd"/>
            <w:r w:rsidRPr="00032767">
              <w:rPr>
                <w:lang w:eastAsia="ja-JP"/>
              </w:rPr>
              <w:t xml:space="preserve"> </w:t>
            </w:r>
          </w:p>
        </w:tc>
        <w:tc>
          <w:tcPr>
            <w:tcW w:w="1094" w:type="dxa"/>
            <w:tcBorders>
              <w:top w:val="single" w:sz="4" w:space="0" w:color="auto"/>
              <w:left w:val="single" w:sz="4" w:space="0" w:color="auto"/>
              <w:bottom w:val="single" w:sz="4" w:space="0" w:color="auto"/>
              <w:right w:val="single" w:sz="4" w:space="0" w:color="auto"/>
            </w:tcBorders>
          </w:tcPr>
          <w:p w14:paraId="0E6D6F3A" w14:textId="77777777" w:rsidR="003C1E0A" w:rsidRPr="00032767" w:rsidRDefault="003C1E0A" w:rsidP="00763533">
            <w:pPr>
              <w:pStyle w:val="TAL"/>
              <w:rPr>
                <w:lang w:eastAsia="ja-JP"/>
              </w:rPr>
            </w:pPr>
            <w:r w:rsidRPr="00032767">
              <w:rPr>
                <w:lang w:eastAsia="ja-JP"/>
              </w:rPr>
              <w:t>O</w:t>
            </w:r>
          </w:p>
        </w:tc>
        <w:tc>
          <w:tcPr>
            <w:tcW w:w="1583" w:type="dxa"/>
            <w:tcBorders>
              <w:top w:val="single" w:sz="4" w:space="0" w:color="auto"/>
              <w:left w:val="single" w:sz="4" w:space="0" w:color="auto"/>
              <w:bottom w:val="single" w:sz="4" w:space="0" w:color="auto"/>
              <w:right w:val="single" w:sz="4" w:space="0" w:color="auto"/>
            </w:tcBorders>
          </w:tcPr>
          <w:p w14:paraId="1750BA3F" w14:textId="77777777" w:rsidR="003C1E0A" w:rsidRPr="00032767" w:rsidRDefault="003C1E0A" w:rsidP="00763533">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0F05C2E1" w14:textId="77777777" w:rsidR="003C1E0A" w:rsidRPr="00032767" w:rsidRDefault="003C1E0A" w:rsidP="00763533">
            <w:pPr>
              <w:pStyle w:val="TAL"/>
              <w:rPr>
                <w:lang w:eastAsia="ja-JP"/>
              </w:rPr>
            </w:pPr>
            <w:r w:rsidRPr="00032767">
              <w:rPr>
                <w:lang w:eastAsia="ja-JP"/>
              </w:rPr>
              <w:t>9.2.2.</w:t>
            </w:r>
            <w:r>
              <w:rPr>
                <w:lang w:eastAsia="ja-JP"/>
              </w:rPr>
              <w:t>50</w:t>
            </w:r>
          </w:p>
        </w:tc>
        <w:tc>
          <w:tcPr>
            <w:tcW w:w="1262" w:type="dxa"/>
            <w:tcBorders>
              <w:top w:val="single" w:sz="4" w:space="0" w:color="auto"/>
              <w:left w:val="single" w:sz="4" w:space="0" w:color="auto"/>
              <w:bottom w:val="single" w:sz="4" w:space="0" w:color="auto"/>
              <w:right w:val="single" w:sz="4" w:space="0" w:color="auto"/>
            </w:tcBorders>
          </w:tcPr>
          <w:p w14:paraId="6B11E9DB" w14:textId="77777777" w:rsidR="003C1E0A" w:rsidRPr="00DB4D57" w:rsidRDefault="003C1E0A" w:rsidP="00763533">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294578A3" w14:textId="77777777" w:rsidR="003C1E0A" w:rsidRPr="00DB4D57" w:rsidRDefault="003C1E0A" w:rsidP="00763533">
            <w:pPr>
              <w:pStyle w:val="TAC"/>
              <w:rPr>
                <w:lang w:eastAsia="ja-JP"/>
              </w:rPr>
            </w:pPr>
            <w:r w:rsidRPr="009F50EE">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6931C547" w14:textId="77777777" w:rsidR="003C1E0A" w:rsidRPr="00DB4D57" w:rsidRDefault="003C1E0A" w:rsidP="00763533">
            <w:pPr>
              <w:pStyle w:val="TAC"/>
              <w:rPr>
                <w:lang w:eastAsia="ja-JP"/>
              </w:rPr>
            </w:pPr>
          </w:p>
        </w:tc>
      </w:tr>
      <w:tr w:rsidR="003C1E0A" w:rsidRPr="00DB4D57" w14:paraId="7D48A256" w14:textId="77777777" w:rsidTr="00763533">
        <w:tc>
          <w:tcPr>
            <w:tcW w:w="2437" w:type="dxa"/>
            <w:tcBorders>
              <w:top w:val="single" w:sz="4" w:space="0" w:color="auto"/>
              <w:left w:val="single" w:sz="4" w:space="0" w:color="auto"/>
              <w:bottom w:val="single" w:sz="4" w:space="0" w:color="auto"/>
              <w:right w:val="single" w:sz="4" w:space="0" w:color="auto"/>
            </w:tcBorders>
          </w:tcPr>
          <w:p w14:paraId="427DBA7A" w14:textId="77777777" w:rsidR="003C1E0A" w:rsidRPr="00032767" w:rsidRDefault="003C1E0A" w:rsidP="00763533">
            <w:pPr>
              <w:pStyle w:val="TAL"/>
              <w:ind w:left="227"/>
              <w:rPr>
                <w:lang w:eastAsia="ja-JP"/>
              </w:rPr>
            </w:pPr>
            <w:r w:rsidRPr="00032767">
              <w:rPr>
                <w:lang w:eastAsia="ja-JP"/>
              </w:rPr>
              <w:t>&gt;&gt;TNL</w:t>
            </w:r>
            <w:r w:rsidRPr="00032767">
              <w:rPr>
                <w:rFonts w:hint="eastAsia"/>
                <w:lang w:eastAsia="zh-CN"/>
              </w:rPr>
              <w:t xml:space="preserve"> </w:t>
            </w:r>
            <w:proofErr w:type="spellStart"/>
            <w:r w:rsidRPr="00032767">
              <w:rPr>
                <w:lang w:eastAsia="ja-JP"/>
              </w:rPr>
              <w:t>Capacity</w:t>
            </w:r>
            <w:proofErr w:type="spellEnd"/>
            <w:r w:rsidRPr="00032767">
              <w:rPr>
                <w:lang w:eastAsia="ja-JP"/>
              </w:rPr>
              <w:t xml:space="preserve"> </w:t>
            </w:r>
            <w:proofErr w:type="spellStart"/>
            <w:r w:rsidRPr="00032767">
              <w:rPr>
                <w:lang w:eastAsia="ja-JP"/>
              </w:rPr>
              <w:t>Indicator</w:t>
            </w:r>
            <w:proofErr w:type="spellEnd"/>
          </w:p>
        </w:tc>
        <w:tc>
          <w:tcPr>
            <w:tcW w:w="1094" w:type="dxa"/>
            <w:tcBorders>
              <w:top w:val="single" w:sz="4" w:space="0" w:color="auto"/>
              <w:left w:val="single" w:sz="4" w:space="0" w:color="auto"/>
              <w:bottom w:val="single" w:sz="4" w:space="0" w:color="auto"/>
              <w:right w:val="single" w:sz="4" w:space="0" w:color="auto"/>
            </w:tcBorders>
          </w:tcPr>
          <w:p w14:paraId="6C67C11F" w14:textId="77777777" w:rsidR="003C1E0A" w:rsidRPr="00032767" w:rsidRDefault="003C1E0A" w:rsidP="00763533">
            <w:pPr>
              <w:pStyle w:val="TAL"/>
              <w:rPr>
                <w:lang w:eastAsia="ja-JP"/>
              </w:rPr>
            </w:pPr>
            <w:r w:rsidRPr="00032767">
              <w:rPr>
                <w:lang w:eastAsia="ja-JP"/>
              </w:rPr>
              <w:t>O</w:t>
            </w:r>
          </w:p>
        </w:tc>
        <w:tc>
          <w:tcPr>
            <w:tcW w:w="1583" w:type="dxa"/>
            <w:tcBorders>
              <w:top w:val="single" w:sz="4" w:space="0" w:color="auto"/>
              <w:left w:val="single" w:sz="4" w:space="0" w:color="auto"/>
              <w:bottom w:val="single" w:sz="4" w:space="0" w:color="auto"/>
              <w:right w:val="single" w:sz="4" w:space="0" w:color="auto"/>
            </w:tcBorders>
          </w:tcPr>
          <w:p w14:paraId="6368A431" w14:textId="77777777" w:rsidR="003C1E0A" w:rsidRPr="00032767" w:rsidRDefault="003C1E0A" w:rsidP="00763533">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406FD53A" w14:textId="77777777" w:rsidR="003C1E0A" w:rsidRPr="00032767" w:rsidRDefault="003C1E0A" w:rsidP="00763533">
            <w:pPr>
              <w:pStyle w:val="TAL"/>
              <w:rPr>
                <w:lang w:eastAsia="ja-JP"/>
              </w:rPr>
            </w:pPr>
            <w:r w:rsidRPr="00032767">
              <w:rPr>
                <w:lang w:eastAsia="ja-JP"/>
              </w:rPr>
              <w:t>9.2.2.</w:t>
            </w:r>
            <w:r>
              <w:rPr>
                <w:lang w:eastAsia="ja-JP"/>
              </w:rPr>
              <w:t>49</w:t>
            </w:r>
          </w:p>
        </w:tc>
        <w:tc>
          <w:tcPr>
            <w:tcW w:w="1262" w:type="dxa"/>
            <w:tcBorders>
              <w:top w:val="single" w:sz="4" w:space="0" w:color="auto"/>
              <w:left w:val="single" w:sz="4" w:space="0" w:color="auto"/>
              <w:bottom w:val="single" w:sz="4" w:space="0" w:color="auto"/>
              <w:right w:val="single" w:sz="4" w:space="0" w:color="auto"/>
            </w:tcBorders>
          </w:tcPr>
          <w:p w14:paraId="1D53DB5A" w14:textId="77777777" w:rsidR="003C1E0A" w:rsidRPr="00DB4D57" w:rsidRDefault="003C1E0A" w:rsidP="00763533">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3512D7E6" w14:textId="77777777" w:rsidR="003C1E0A" w:rsidRPr="00DB4D57" w:rsidRDefault="003C1E0A" w:rsidP="00763533">
            <w:pPr>
              <w:pStyle w:val="TAC"/>
              <w:rPr>
                <w:lang w:eastAsia="ja-JP"/>
              </w:rPr>
            </w:pPr>
            <w:r w:rsidRPr="009F50EE">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2EF161FB" w14:textId="77777777" w:rsidR="003C1E0A" w:rsidRPr="00DB4D57" w:rsidRDefault="003C1E0A" w:rsidP="00763533">
            <w:pPr>
              <w:pStyle w:val="TAC"/>
              <w:rPr>
                <w:lang w:eastAsia="ja-JP"/>
              </w:rPr>
            </w:pPr>
          </w:p>
        </w:tc>
      </w:tr>
      <w:tr w:rsidR="003C1E0A" w:rsidRPr="00DB4D57" w14:paraId="6144B438" w14:textId="77777777" w:rsidTr="00763533">
        <w:tc>
          <w:tcPr>
            <w:tcW w:w="2437" w:type="dxa"/>
            <w:tcBorders>
              <w:top w:val="single" w:sz="4" w:space="0" w:color="auto"/>
              <w:left w:val="single" w:sz="4" w:space="0" w:color="auto"/>
              <w:bottom w:val="single" w:sz="4" w:space="0" w:color="auto"/>
              <w:right w:val="single" w:sz="4" w:space="0" w:color="auto"/>
            </w:tcBorders>
          </w:tcPr>
          <w:p w14:paraId="6688BA5F" w14:textId="77777777" w:rsidR="003C1E0A" w:rsidRPr="00032767" w:rsidRDefault="003C1E0A" w:rsidP="00763533">
            <w:pPr>
              <w:pStyle w:val="TAL"/>
              <w:ind w:left="227"/>
              <w:rPr>
                <w:lang w:eastAsia="ja-JP"/>
              </w:rPr>
            </w:pPr>
            <w:r w:rsidRPr="00032767">
              <w:rPr>
                <w:lang w:eastAsia="ja-JP"/>
              </w:rPr>
              <w:t xml:space="preserve">&gt;&gt;Composite </w:t>
            </w:r>
            <w:proofErr w:type="spellStart"/>
            <w:r w:rsidRPr="00032767">
              <w:rPr>
                <w:lang w:eastAsia="ja-JP"/>
              </w:rPr>
              <w:t>Available</w:t>
            </w:r>
            <w:proofErr w:type="spellEnd"/>
            <w:r w:rsidRPr="00032767">
              <w:rPr>
                <w:lang w:eastAsia="ja-JP"/>
              </w:rPr>
              <w:t xml:space="preserve"> </w:t>
            </w:r>
            <w:proofErr w:type="spellStart"/>
            <w:r w:rsidRPr="00032767">
              <w:rPr>
                <w:lang w:eastAsia="ja-JP"/>
              </w:rPr>
              <w:t>Capacity</w:t>
            </w:r>
            <w:proofErr w:type="spellEnd"/>
            <w:r w:rsidRPr="00032767">
              <w:rPr>
                <w:lang w:eastAsia="ja-JP"/>
              </w:rPr>
              <w:t xml:space="preserve"> Group</w:t>
            </w:r>
          </w:p>
        </w:tc>
        <w:tc>
          <w:tcPr>
            <w:tcW w:w="1094" w:type="dxa"/>
            <w:tcBorders>
              <w:top w:val="single" w:sz="4" w:space="0" w:color="auto"/>
              <w:left w:val="single" w:sz="4" w:space="0" w:color="auto"/>
              <w:bottom w:val="single" w:sz="4" w:space="0" w:color="auto"/>
              <w:right w:val="single" w:sz="4" w:space="0" w:color="auto"/>
            </w:tcBorders>
          </w:tcPr>
          <w:p w14:paraId="2662B58A" w14:textId="77777777" w:rsidR="003C1E0A" w:rsidRPr="00032767" w:rsidRDefault="003C1E0A" w:rsidP="00763533">
            <w:pPr>
              <w:pStyle w:val="TAL"/>
              <w:rPr>
                <w:lang w:eastAsia="ja-JP"/>
              </w:rPr>
            </w:pPr>
            <w:r w:rsidRPr="00032767">
              <w:rPr>
                <w:lang w:eastAsia="ja-JP"/>
              </w:rPr>
              <w:t>O</w:t>
            </w:r>
          </w:p>
        </w:tc>
        <w:tc>
          <w:tcPr>
            <w:tcW w:w="1583" w:type="dxa"/>
            <w:tcBorders>
              <w:top w:val="single" w:sz="4" w:space="0" w:color="auto"/>
              <w:left w:val="single" w:sz="4" w:space="0" w:color="auto"/>
              <w:bottom w:val="single" w:sz="4" w:space="0" w:color="auto"/>
              <w:right w:val="single" w:sz="4" w:space="0" w:color="auto"/>
            </w:tcBorders>
          </w:tcPr>
          <w:p w14:paraId="33DB3F9B" w14:textId="77777777" w:rsidR="003C1E0A" w:rsidRPr="00032767" w:rsidRDefault="003C1E0A" w:rsidP="00763533">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7D23FA4B" w14:textId="77777777" w:rsidR="003C1E0A" w:rsidRPr="00032767" w:rsidRDefault="003C1E0A" w:rsidP="00763533">
            <w:pPr>
              <w:pStyle w:val="TAL"/>
              <w:rPr>
                <w:lang w:eastAsia="ja-JP"/>
              </w:rPr>
            </w:pPr>
            <w:r w:rsidRPr="00032767">
              <w:rPr>
                <w:lang w:eastAsia="ja-JP"/>
              </w:rPr>
              <w:t>9.2.2.</w:t>
            </w:r>
            <w:r>
              <w:rPr>
                <w:lang w:eastAsia="ja-JP"/>
              </w:rPr>
              <w:t>51</w:t>
            </w:r>
          </w:p>
        </w:tc>
        <w:tc>
          <w:tcPr>
            <w:tcW w:w="1262" w:type="dxa"/>
            <w:tcBorders>
              <w:top w:val="single" w:sz="4" w:space="0" w:color="auto"/>
              <w:left w:val="single" w:sz="4" w:space="0" w:color="auto"/>
              <w:bottom w:val="single" w:sz="4" w:space="0" w:color="auto"/>
              <w:right w:val="single" w:sz="4" w:space="0" w:color="auto"/>
            </w:tcBorders>
          </w:tcPr>
          <w:p w14:paraId="6845F90B" w14:textId="77777777" w:rsidR="003C1E0A" w:rsidRPr="00DB4D57" w:rsidRDefault="003C1E0A" w:rsidP="00763533">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5F70071E" w14:textId="77777777" w:rsidR="003C1E0A" w:rsidRPr="00DB4D57" w:rsidRDefault="003C1E0A" w:rsidP="00763533">
            <w:pPr>
              <w:pStyle w:val="TAC"/>
              <w:rPr>
                <w:lang w:eastAsia="ja-JP"/>
              </w:rPr>
            </w:pPr>
            <w:r w:rsidRPr="009F50EE">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67CDE7DB" w14:textId="77777777" w:rsidR="003C1E0A" w:rsidRPr="00DB4D57" w:rsidRDefault="003C1E0A" w:rsidP="00763533">
            <w:pPr>
              <w:pStyle w:val="TAC"/>
              <w:rPr>
                <w:lang w:eastAsia="ja-JP"/>
              </w:rPr>
            </w:pPr>
          </w:p>
        </w:tc>
      </w:tr>
      <w:tr w:rsidR="003C1E0A" w:rsidRPr="00DB4D57" w14:paraId="66C8107F" w14:textId="77777777" w:rsidTr="00763533">
        <w:tc>
          <w:tcPr>
            <w:tcW w:w="2437" w:type="dxa"/>
            <w:tcBorders>
              <w:top w:val="single" w:sz="4" w:space="0" w:color="auto"/>
              <w:left w:val="single" w:sz="4" w:space="0" w:color="auto"/>
              <w:bottom w:val="single" w:sz="4" w:space="0" w:color="auto"/>
              <w:right w:val="single" w:sz="4" w:space="0" w:color="auto"/>
            </w:tcBorders>
          </w:tcPr>
          <w:p w14:paraId="23C2A542" w14:textId="77777777" w:rsidR="003C1E0A" w:rsidRPr="00032767" w:rsidRDefault="003C1E0A" w:rsidP="00763533">
            <w:pPr>
              <w:pStyle w:val="TAL"/>
              <w:ind w:left="227"/>
              <w:rPr>
                <w:lang w:eastAsia="zh-CN"/>
              </w:rPr>
            </w:pPr>
            <w:r w:rsidRPr="00032767">
              <w:rPr>
                <w:lang w:eastAsia="ja-JP"/>
              </w:rPr>
              <w:t>&gt;&gt;</w:t>
            </w:r>
            <w:proofErr w:type="spellStart"/>
            <w:r w:rsidRPr="00032767">
              <w:rPr>
                <w:lang w:eastAsia="ja-JP"/>
              </w:rPr>
              <w:t>Slice</w:t>
            </w:r>
            <w:proofErr w:type="spellEnd"/>
            <w:r w:rsidRPr="00032767">
              <w:rPr>
                <w:lang w:eastAsia="ja-JP"/>
              </w:rPr>
              <w:t xml:space="preserve"> </w:t>
            </w:r>
            <w:proofErr w:type="spellStart"/>
            <w:r w:rsidRPr="00032767">
              <w:rPr>
                <w:lang w:eastAsia="ja-JP"/>
              </w:rPr>
              <w:t>Available</w:t>
            </w:r>
            <w:proofErr w:type="spellEnd"/>
            <w:r w:rsidRPr="00032767">
              <w:rPr>
                <w:lang w:eastAsia="ja-JP"/>
              </w:rPr>
              <w:t xml:space="preserve"> </w:t>
            </w:r>
            <w:proofErr w:type="spellStart"/>
            <w:r w:rsidRPr="00032767">
              <w:rPr>
                <w:lang w:eastAsia="ja-JP"/>
              </w:rPr>
              <w:t>Capacity</w:t>
            </w:r>
            <w:proofErr w:type="spellEnd"/>
          </w:p>
        </w:tc>
        <w:tc>
          <w:tcPr>
            <w:tcW w:w="1094" w:type="dxa"/>
            <w:tcBorders>
              <w:top w:val="single" w:sz="4" w:space="0" w:color="auto"/>
              <w:left w:val="single" w:sz="4" w:space="0" w:color="auto"/>
              <w:bottom w:val="single" w:sz="4" w:space="0" w:color="auto"/>
              <w:right w:val="single" w:sz="4" w:space="0" w:color="auto"/>
            </w:tcBorders>
          </w:tcPr>
          <w:p w14:paraId="7D4A9171" w14:textId="77777777" w:rsidR="003C1E0A" w:rsidRPr="00032767" w:rsidRDefault="003C1E0A" w:rsidP="00763533">
            <w:pPr>
              <w:pStyle w:val="TAL"/>
              <w:rPr>
                <w:lang w:eastAsia="ja-JP"/>
              </w:rPr>
            </w:pPr>
            <w:r w:rsidRPr="00032767">
              <w:rPr>
                <w:lang w:eastAsia="ja-JP"/>
              </w:rPr>
              <w:t>O</w:t>
            </w:r>
          </w:p>
        </w:tc>
        <w:tc>
          <w:tcPr>
            <w:tcW w:w="1583" w:type="dxa"/>
            <w:tcBorders>
              <w:top w:val="single" w:sz="4" w:space="0" w:color="auto"/>
              <w:left w:val="single" w:sz="4" w:space="0" w:color="auto"/>
              <w:bottom w:val="single" w:sz="4" w:space="0" w:color="auto"/>
              <w:right w:val="single" w:sz="4" w:space="0" w:color="auto"/>
            </w:tcBorders>
          </w:tcPr>
          <w:p w14:paraId="30BA8C4B" w14:textId="77777777" w:rsidR="003C1E0A" w:rsidRPr="00032767" w:rsidRDefault="003C1E0A" w:rsidP="00763533">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7FA4F6FA" w14:textId="77777777" w:rsidR="003C1E0A" w:rsidRPr="00032767" w:rsidRDefault="003C1E0A" w:rsidP="00763533">
            <w:pPr>
              <w:pStyle w:val="TAL"/>
              <w:rPr>
                <w:lang w:eastAsia="ja-JP"/>
              </w:rPr>
            </w:pPr>
            <w:r w:rsidRPr="00032767">
              <w:rPr>
                <w:lang w:eastAsia="ja-JP"/>
              </w:rPr>
              <w:t>9.2.2.</w:t>
            </w:r>
            <w:r>
              <w:rPr>
                <w:lang w:eastAsia="ja-JP"/>
              </w:rPr>
              <w:t>55</w:t>
            </w:r>
          </w:p>
        </w:tc>
        <w:tc>
          <w:tcPr>
            <w:tcW w:w="1262" w:type="dxa"/>
            <w:tcBorders>
              <w:top w:val="single" w:sz="4" w:space="0" w:color="auto"/>
              <w:left w:val="single" w:sz="4" w:space="0" w:color="auto"/>
              <w:bottom w:val="single" w:sz="4" w:space="0" w:color="auto"/>
              <w:right w:val="single" w:sz="4" w:space="0" w:color="auto"/>
            </w:tcBorders>
          </w:tcPr>
          <w:p w14:paraId="76A3DDF0" w14:textId="77777777" w:rsidR="003C1E0A" w:rsidRPr="00DB4D57" w:rsidRDefault="003C1E0A" w:rsidP="00763533">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0786299E" w14:textId="77777777" w:rsidR="003C1E0A" w:rsidRPr="00DB4D57" w:rsidRDefault="003C1E0A" w:rsidP="00763533">
            <w:pPr>
              <w:pStyle w:val="TAC"/>
              <w:rPr>
                <w:lang w:eastAsia="ja-JP"/>
              </w:rPr>
            </w:pPr>
            <w:r w:rsidRPr="009F50EE">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40F73564" w14:textId="77777777" w:rsidR="003C1E0A" w:rsidRPr="00DB4D57" w:rsidRDefault="003C1E0A" w:rsidP="00763533">
            <w:pPr>
              <w:pStyle w:val="TAC"/>
              <w:rPr>
                <w:lang w:eastAsia="ja-JP"/>
              </w:rPr>
            </w:pPr>
          </w:p>
        </w:tc>
      </w:tr>
      <w:tr w:rsidR="003C1E0A" w:rsidRPr="00DB4D57" w14:paraId="3014BA76" w14:textId="77777777" w:rsidTr="00763533">
        <w:tc>
          <w:tcPr>
            <w:tcW w:w="2437" w:type="dxa"/>
            <w:tcBorders>
              <w:top w:val="single" w:sz="4" w:space="0" w:color="auto"/>
              <w:left w:val="single" w:sz="4" w:space="0" w:color="auto"/>
              <w:bottom w:val="single" w:sz="4" w:space="0" w:color="auto"/>
              <w:right w:val="single" w:sz="4" w:space="0" w:color="auto"/>
            </w:tcBorders>
          </w:tcPr>
          <w:p w14:paraId="242DC9CE" w14:textId="77777777" w:rsidR="003C1E0A" w:rsidRPr="00032767" w:rsidRDefault="003C1E0A" w:rsidP="00763533">
            <w:pPr>
              <w:pStyle w:val="TAL"/>
              <w:ind w:left="227"/>
              <w:rPr>
                <w:lang w:eastAsia="ja-JP"/>
              </w:rPr>
            </w:pPr>
            <w:r w:rsidRPr="00032767">
              <w:rPr>
                <w:rFonts w:eastAsia="MS Mincho" w:cs="Arial"/>
                <w:lang w:eastAsia="ja-JP"/>
              </w:rPr>
              <w:t>&gt;&gt;</w:t>
            </w:r>
            <w:proofErr w:type="spellStart"/>
            <w:r w:rsidRPr="00032767">
              <w:rPr>
                <w:rFonts w:eastAsia="MS Mincho" w:cs="Arial"/>
                <w:lang w:eastAsia="ja-JP"/>
              </w:rPr>
              <w:t>Number</w:t>
            </w:r>
            <w:proofErr w:type="spellEnd"/>
            <w:r w:rsidRPr="00032767">
              <w:rPr>
                <w:rFonts w:eastAsia="MS Mincho" w:cs="Arial"/>
                <w:lang w:eastAsia="ja-JP"/>
              </w:rPr>
              <w:t xml:space="preserve"> </w:t>
            </w:r>
            <w:proofErr w:type="spellStart"/>
            <w:r w:rsidRPr="00032767">
              <w:rPr>
                <w:rFonts w:eastAsia="MS Mincho" w:cs="Arial"/>
                <w:lang w:eastAsia="ja-JP"/>
              </w:rPr>
              <w:t>of</w:t>
            </w:r>
            <w:proofErr w:type="spellEnd"/>
            <w:r w:rsidRPr="00032767">
              <w:rPr>
                <w:rFonts w:eastAsia="MS Mincho" w:cs="Arial"/>
                <w:lang w:eastAsia="ja-JP"/>
              </w:rPr>
              <w:t xml:space="preserve"> Active </w:t>
            </w:r>
            <w:proofErr w:type="spellStart"/>
            <w:r w:rsidRPr="00032767">
              <w:rPr>
                <w:rFonts w:eastAsia="MS Mincho" w:cs="Arial"/>
                <w:lang w:eastAsia="ja-JP"/>
              </w:rPr>
              <w:t>UEs</w:t>
            </w:r>
            <w:proofErr w:type="spellEnd"/>
            <w:r w:rsidRPr="00032767">
              <w:rPr>
                <w:rFonts w:eastAsia="MS Mincho" w:cs="Arial"/>
                <w:lang w:eastAsia="ja-JP"/>
              </w:rPr>
              <w:t xml:space="preserve"> </w:t>
            </w:r>
          </w:p>
        </w:tc>
        <w:tc>
          <w:tcPr>
            <w:tcW w:w="1094" w:type="dxa"/>
            <w:tcBorders>
              <w:top w:val="single" w:sz="4" w:space="0" w:color="auto"/>
              <w:left w:val="single" w:sz="4" w:space="0" w:color="auto"/>
              <w:bottom w:val="single" w:sz="4" w:space="0" w:color="auto"/>
              <w:right w:val="single" w:sz="4" w:space="0" w:color="auto"/>
            </w:tcBorders>
          </w:tcPr>
          <w:p w14:paraId="0BA3AC5F" w14:textId="77777777" w:rsidR="003C1E0A" w:rsidRPr="00032767" w:rsidRDefault="003C1E0A" w:rsidP="00763533">
            <w:pPr>
              <w:pStyle w:val="TAL"/>
              <w:rPr>
                <w:lang w:eastAsia="ja-JP"/>
              </w:rPr>
            </w:pPr>
            <w:r w:rsidRPr="00032767">
              <w:rPr>
                <w:rFonts w:eastAsia="MS Mincho" w:cs="Arial"/>
                <w:lang w:eastAsia="ja-JP"/>
              </w:rPr>
              <w:t>O</w:t>
            </w:r>
          </w:p>
        </w:tc>
        <w:tc>
          <w:tcPr>
            <w:tcW w:w="1583" w:type="dxa"/>
            <w:tcBorders>
              <w:top w:val="single" w:sz="4" w:space="0" w:color="auto"/>
              <w:left w:val="single" w:sz="4" w:space="0" w:color="auto"/>
              <w:bottom w:val="single" w:sz="4" w:space="0" w:color="auto"/>
              <w:right w:val="single" w:sz="4" w:space="0" w:color="auto"/>
            </w:tcBorders>
          </w:tcPr>
          <w:p w14:paraId="21186565" w14:textId="77777777" w:rsidR="003C1E0A" w:rsidRPr="00032767" w:rsidRDefault="003C1E0A" w:rsidP="00763533">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3FF6A5F7" w14:textId="77777777" w:rsidR="003C1E0A" w:rsidRPr="00032767" w:rsidRDefault="003C1E0A" w:rsidP="00763533">
            <w:pPr>
              <w:pStyle w:val="TAL"/>
              <w:rPr>
                <w:lang w:eastAsia="ja-JP"/>
              </w:rPr>
            </w:pPr>
            <w:r w:rsidRPr="00032767">
              <w:rPr>
                <w:rFonts w:eastAsia="MS Mincho" w:cs="Arial"/>
                <w:lang w:eastAsia="ja-JP"/>
              </w:rPr>
              <w:t>9.2.2.</w:t>
            </w:r>
            <w:r>
              <w:rPr>
                <w:rFonts w:eastAsia="MS Mincho" w:cs="Arial"/>
                <w:lang w:eastAsia="ja-JP"/>
              </w:rPr>
              <w:t>62</w:t>
            </w:r>
          </w:p>
        </w:tc>
        <w:tc>
          <w:tcPr>
            <w:tcW w:w="1262" w:type="dxa"/>
            <w:tcBorders>
              <w:top w:val="single" w:sz="4" w:space="0" w:color="auto"/>
              <w:left w:val="single" w:sz="4" w:space="0" w:color="auto"/>
              <w:bottom w:val="single" w:sz="4" w:space="0" w:color="auto"/>
              <w:right w:val="single" w:sz="4" w:space="0" w:color="auto"/>
            </w:tcBorders>
          </w:tcPr>
          <w:p w14:paraId="7449B923" w14:textId="77777777" w:rsidR="003C1E0A" w:rsidRPr="00DB4D57" w:rsidRDefault="003C1E0A" w:rsidP="00763533">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4B506DB3" w14:textId="77777777" w:rsidR="003C1E0A" w:rsidRPr="00DB4D57" w:rsidRDefault="003C1E0A" w:rsidP="00763533">
            <w:pPr>
              <w:pStyle w:val="TAC"/>
              <w:rPr>
                <w:lang w:eastAsia="ja-JP"/>
              </w:rPr>
            </w:pPr>
            <w:r w:rsidRPr="009F50EE">
              <w:rPr>
                <w:lang w:eastAsia="ja-JP"/>
              </w:rPr>
              <w:t>–</w:t>
            </w:r>
            <w:r w:rsidRPr="00D0552F" w:rsidDel="00624917">
              <w:rPr>
                <w:rFonts w:eastAsia="MS Mincho" w:cs="Arial"/>
                <w:lang w:eastAsia="ja-JP"/>
              </w:rPr>
              <w:t>-</w:t>
            </w:r>
          </w:p>
        </w:tc>
        <w:tc>
          <w:tcPr>
            <w:tcW w:w="1256" w:type="dxa"/>
            <w:tcBorders>
              <w:top w:val="single" w:sz="4" w:space="0" w:color="auto"/>
              <w:left w:val="single" w:sz="4" w:space="0" w:color="auto"/>
              <w:bottom w:val="single" w:sz="4" w:space="0" w:color="auto"/>
              <w:right w:val="single" w:sz="4" w:space="0" w:color="auto"/>
            </w:tcBorders>
          </w:tcPr>
          <w:p w14:paraId="678D3AC6" w14:textId="77777777" w:rsidR="003C1E0A" w:rsidRPr="00DB4D57" w:rsidRDefault="003C1E0A" w:rsidP="00763533">
            <w:pPr>
              <w:pStyle w:val="TAC"/>
              <w:rPr>
                <w:lang w:eastAsia="ja-JP"/>
              </w:rPr>
            </w:pPr>
          </w:p>
        </w:tc>
      </w:tr>
      <w:tr w:rsidR="003C1E0A" w:rsidRPr="00DB4D57" w14:paraId="27D3759B" w14:textId="77777777" w:rsidTr="00763533">
        <w:tc>
          <w:tcPr>
            <w:tcW w:w="2437" w:type="dxa"/>
            <w:tcBorders>
              <w:top w:val="single" w:sz="4" w:space="0" w:color="auto"/>
              <w:left w:val="single" w:sz="4" w:space="0" w:color="auto"/>
              <w:bottom w:val="single" w:sz="4" w:space="0" w:color="auto"/>
              <w:right w:val="single" w:sz="4" w:space="0" w:color="auto"/>
            </w:tcBorders>
          </w:tcPr>
          <w:p w14:paraId="2642165D" w14:textId="77777777" w:rsidR="003C1E0A" w:rsidRPr="00032767" w:rsidRDefault="003C1E0A" w:rsidP="00763533">
            <w:pPr>
              <w:pStyle w:val="TAL"/>
              <w:ind w:left="227"/>
              <w:rPr>
                <w:lang w:eastAsia="ja-JP"/>
              </w:rPr>
            </w:pPr>
            <w:r w:rsidRPr="00032767">
              <w:rPr>
                <w:lang w:eastAsia="ja-JP"/>
              </w:rPr>
              <w:t xml:space="preserve">&gt;&gt; RRC </w:t>
            </w:r>
            <w:proofErr w:type="spellStart"/>
            <w:r w:rsidRPr="00032767">
              <w:rPr>
                <w:lang w:eastAsia="ja-JP"/>
              </w:rPr>
              <w:t>Connections</w:t>
            </w:r>
            <w:proofErr w:type="spellEnd"/>
          </w:p>
        </w:tc>
        <w:tc>
          <w:tcPr>
            <w:tcW w:w="1094" w:type="dxa"/>
            <w:tcBorders>
              <w:top w:val="single" w:sz="4" w:space="0" w:color="auto"/>
              <w:left w:val="single" w:sz="4" w:space="0" w:color="auto"/>
              <w:bottom w:val="single" w:sz="4" w:space="0" w:color="auto"/>
              <w:right w:val="single" w:sz="4" w:space="0" w:color="auto"/>
            </w:tcBorders>
          </w:tcPr>
          <w:p w14:paraId="5060AAED" w14:textId="77777777" w:rsidR="003C1E0A" w:rsidRPr="00032767" w:rsidRDefault="003C1E0A" w:rsidP="00763533">
            <w:pPr>
              <w:pStyle w:val="TAL"/>
              <w:rPr>
                <w:lang w:eastAsia="ja-JP"/>
              </w:rPr>
            </w:pPr>
            <w:r w:rsidRPr="00032767">
              <w:rPr>
                <w:lang w:eastAsia="ja-JP"/>
              </w:rPr>
              <w:t>O</w:t>
            </w:r>
          </w:p>
        </w:tc>
        <w:tc>
          <w:tcPr>
            <w:tcW w:w="1583" w:type="dxa"/>
            <w:tcBorders>
              <w:top w:val="single" w:sz="4" w:space="0" w:color="auto"/>
              <w:left w:val="single" w:sz="4" w:space="0" w:color="auto"/>
              <w:bottom w:val="single" w:sz="4" w:space="0" w:color="auto"/>
              <w:right w:val="single" w:sz="4" w:space="0" w:color="auto"/>
            </w:tcBorders>
          </w:tcPr>
          <w:p w14:paraId="278A2855" w14:textId="77777777" w:rsidR="003C1E0A" w:rsidRPr="00032767" w:rsidRDefault="003C1E0A" w:rsidP="00763533">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7A39FD5F" w14:textId="77777777" w:rsidR="003C1E0A" w:rsidRPr="00032767" w:rsidRDefault="003C1E0A" w:rsidP="00763533">
            <w:pPr>
              <w:pStyle w:val="TAL"/>
              <w:rPr>
                <w:lang w:eastAsia="ja-JP"/>
              </w:rPr>
            </w:pPr>
            <w:r w:rsidRPr="00032767">
              <w:rPr>
                <w:lang w:eastAsia="ja-JP"/>
              </w:rPr>
              <w:t>9.2.2.</w:t>
            </w:r>
            <w:r>
              <w:rPr>
                <w:lang w:eastAsia="ja-JP"/>
              </w:rPr>
              <w:t>56</w:t>
            </w:r>
          </w:p>
        </w:tc>
        <w:tc>
          <w:tcPr>
            <w:tcW w:w="1262" w:type="dxa"/>
            <w:tcBorders>
              <w:top w:val="single" w:sz="4" w:space="0" w:color="auto"/>
              <w:left w:val="single" w:sz="4" w:space="0" w:color="auto"/>
              <w:bottom w:val="single" w:sz="4" w:space="0" w:color="auto"/>
              <w:right w:val="single" w:sz="4" w:space="0" w:color="auto"/>
            </w:tcBorders>
          </w:tcPr>
          <w:p w14:paraId="1DBA2411" w14:textId="77777777" w:rsidR="003C1E0A" w:rsidRPr="00DB4D57" w:rsidRDefault="003C1E0A" w:rsidP="00763533">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09067213" w14:textId="77777777" w:rsidR="003C1E0A" w:rsidRPr="00DB4D57" w:rsidRDefault="003C1E0A" w:rsidP="00763533">
            <w:pPr>
              <w:pStyle w:val="TAC"/>
              <w:rPr>
                <w:lang w:eastAsia="ja-JP"/>
              </w:rPr>
            </w:pPr>
            <w:r w:rsidRPr="009F50EE">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57530AD5" w14:textId="77777777" w:rsidR="003C1E0A" w:rsidRPr="00DB4D57" w:rsidRDefault="003C1E0A" w:rsidP="00763533">
            <w:pPr>
              <w:pStyle w:val="TAC"/>
              <w:rPr>
                <w:lang w:eastAsia="ja-JP"/>
              </w:rPr>
            </w:pPr>
          </w:p>
        </w:tc>
      </w:tr>
    </w:tbl>
    <w:p w14:paraId="7653882F" w14:textId="77777777" w:rsidR="003C1E0A" w:rsidRDefault="003C1E0A" w:rsidP="003C1E0A">
      <w:pPr>
        <w:spacing w:after="0"/>
        <w:rPr>
          <w:rFonts w:ascii="Arial" w:hAnsi="Arial"/>
          <w:b/>
        </w:rPr>
      </w:pPr>
    </w:p>
    <w:p w14:paraId="408D49E7" w14:textId="77777777" w:rsidR="000C0817" w:rsidRDefault="00FD10D2" w:rsidP="00FD10D2">
      <w:pPr>
        <w:pStyle w:val="BodyText"/>
        <w:keepLines/>
        <w:tabs>
          <w:tab w:val="left" w:pos="2552"/>
          <w:tab w:val="left" w:pos="3856"/>
          <w:tab w:val="left" w:pos="5216"/>
          <w:tab w:val="left" w:pos="6464"/>
          <w:tab w:val="left" w:pos="7768"/>
          <w:tab w:val="left" w:pos="9072"/>
          <w:tab w:val="left" w:pos="9639"/>
        </w:tabs>
        <w:spacing w:before="240" w:after="0" w:line="240" w:lineRule="auto"/>
        <w:jc w:val="both"/>
        <w:rPr>
          <w:lang w:val="en-US"/>
        </w:rPr>
      </w:pPr>
      <w:r>
        <w:rPr>
          <w:lang w:val="en-US"/>
        </w:rPr>
        <w:t xml:space="preserve">From the tabular above it is possible to see how the node receiving the Resource Status Report </w:t>
      </w:r>
      <w:r w:rsidR="002105ED">
        <w:rPr>
          <w:lang w:val="en-US"/>
        </w:rPr>
        <w:t xml:space="preserve">can build an understanding of </w:t>
      </w:r>
    </w:p>
    <w:p w14:paraId="5950DF14" w14:textId="2164E44E" w:rsidR="004D572A" w:rsidRDefault="004D572A" w:rsidP="000C0817">
      <w:pPr>
        <w:pStyle w:val="BodyText"/>
        <w:keepLines/>
        <w:numPr>
          <w:ilvl w:val="0"/>
          <w:numId w:val="13"/>
        </w:numPr>
        <w:tabs>
          <w:tab w:val="left" w:pos="2552"/>
          <w:tab w:val="left" w:pos="3856"/>
          <w:tab w:val="left" w:pos="5216"/>
          <w:tab w:val="left" w:pos="6464"/>
          <w:tab w:val="left" w:pos="7768"/>
          <w:tab w:val="left" w:pos="9072"/>
          <w:tab w:val="left" w:pos="9639"/>
        </w:tabs>
        <w:spacing w:before="240" w:after="0" w:line="240" w:lineRule="auto"/>
        <w:jc w:val="both"/>
        <w:rPr>
          <w:lang w:val="en-US"/>
        </w:rPr>
      </w:pPr>
      <w:r>
        <w:rPr>
          <w:lang w:val="en-US"/>
        </w:rPr>
        <w:t>The NR-U channel for which the resource status is pertaining</w:t>
      </w:r>
    </w:p>
    <w:p w14:paraId="3A77A2B7" w14:textId="624298E5" w:rsidR="003C3BFE" w:rsidRDefault="004D572A" w:rsidP="000C0817">
      <w:pPr>
        <w:pStyle w:val="BodyText"/>
        <w:keepLines/>
        <w:numPr>
          <w:ilvl w:val="0"/>
          <w:numId w:val="13"/>
        </w:numPr>
        <w:tabs>
          <w:tab w:val="left" w:pos="2552"/>
          <w:tab w:val="left" w:pos="3856"/>
          <w:tab w:val="left" w:pos="5216"/>
          <w:tab w:val="left" w:pos="6464"/>
          <w:tab w:val="left" w:pos="7768"/>
          <w:tab w:val="left" w:pos="9072"/>
          <w:tab w:val="left" w:pos="9639"/>
        </w:tabs>
        <w:spacing w:before="240" w:after="0" w:line="240" w:lineRule="auto"/>
        <w:jc w:val="both"/>
        <w:rPr>
          <w:lang w:val="en-US"/>
        </w:rPr>
      </w:pPr>
      <w:r>
        <w:rPr>
          <w:lang w:val="en-US"/>
        </w:rPr>
        <w:t xml:space="preserve">The percentage of time for which the NR-U resources </w:t>
      </w:r>
      <w:r w:rsidR="00CD4B68">
        <w:rPr>
          <w:lang w:val="en-US"/>
        </w:rPr>
        <w:t xml:space="preserve">for that channel were available, </w:t>
      </w:r>
      <w:proofErr w:type="gramStart"/>
      <w:r w:rsidR="00CD4B68">
        <w:rPr>
          <w:lang w:val="en-US"/>
        </w:rPr>
        <w:t>e.g.</w:t>
      </w:r>
      <w:proofErr w:type="gramEnd"/>
      <w:r w:rsidR="00CD4B68">
        <w:rPr>
          <w:lang w:val="en-US"/>
        </w:rPr>
        <w:t xml:space="preserve"> when LBT </w:t>
      </w:r>
      <w:r w:rsidR="00F21CEB">
        <w:rPr>
          <w:lang w:val="en-US"/>
        </w:rPr>
        <w:t>did not fail</w:t>
      </w:r>
    </w:p>
    <w:p w14:paraId="2FF081C1" w14:textId="1E57B7D0" w:rsidR="00F21CEB" w:rsidRDefault="00F21CEB" w:rsidP="000C0817">
      <w:pPr>
        <w:pStyle w:val="BodyText"/>
        <w:keepLines/>
        <w:numPr>
          <w:ilvl w:val="0"/>
          <w:numId w:val="13"/>
        </w:numPr>
        <w:tabs>
          <w:tab w:val="left" w:pos="2552"/>
          <w:tab w:val="left" w:pos="3856"/>
          <w:tab w:val="left" w:pos="5216"/>
          <w:tab w:val="left" w:pos="6464"/>
          <w:tab w:val="left" w:pos="7768"/>
          <w:tab w:val="left" w:pos="9072"/>
          <w:tab w:val="left" w:pos="9639"/>
        </w:tabs>
        <w:spacing w:before="240" w:after="0" w:line="240" w:lineRule="auto"/>
        <w:jc w:val="both"/>
        <w:rPr>
          <w:lang w:val="en-US"/>
        </w:rPr>
      </w:pPr>
      <w:r>
        <w:rPr>
          <w:lang w:val="en-US"/>
        </w:rPr>
        <w:t xml:space="preserve">The LBT Mode in use for the channel in question. This enables the receiver to understand what </w:t>
      </w:r>
      <w:proofErr w:type="gramStart"/>
      <w:r w:rsidR="00A25030">
        <w:rPr>
          <w:lang w:val="en-US"/>
        </w:rPr>
        <w:t>was the criteria</w:t>
      </w:r>
      <w:proofErr w:type="gramEnd"/>
      <w:r w:rsidR="00A25030">
        <w:rPr>
          <w:lang w:val="en-US"/>
        </w:rPr>
        <w:t xml:space="preserve"> used to determine that the channel resources were available</w:t>
      </w:r>
    </w:p>
    <w:p w14:paraId="26336475" w14:textId="6535AC7F" w:rsidR="00A25030" w:rsidRDefault="00A25030" w:rsidP="000C0817">
      <w:pPr>
        <w:pStyle w:val="BodyText"/>
        <w:keepLines/>
        <w:numPr>
          <w:ilvl w:val="0"/>
          <w:numId w:val="13"/>
        </w:numPr>
        <w:tabs>
          <w:tab w:val="left" w:pos="2552"/>
          <w:tab w:val="left" w:pos="3856"/>
          <w:tab w:val="left" w:pos="5216"/>
          <w:tab w:val="left" w:pos="6464"/>
          <w:tab w:val="left" w:pos="7768"/>
          <w:tab w:val="left" w:pos="9072"/>
          <w:tab w:val="left" w:pos="9639"/>
        </w:tabs>
        <w:spacing w:before="240" w:after="0" w:line="240" w:lineRule="auto"/>
        <w:jc w:val="both"/>
        <w:rPr>
          <w:lang w:val="en-US"/>
        </w:rPr>
      </w:pPr>
      <w:r>
        <w:rPr>
          <w:lang w:val="en-US"/>
        </w:rPr>
        <w:t>The ED threshold used</w:t>
      </w:r>
      <w:r w:rsidR="00DC4C64">
        <w:rPr>
          <w:lang w:val="en-US"/>
        </w:rPr>
        <w:t xml:space="preserve"> when determining if resources are available for a given NR-U channel</w:t>
      </w:r>
      <w:r>
        <w:rPr>
          <w:lang w:val="en-US"/>
        </w:rPr>
        <w:t xml:space="preserve">. This enables the receiver to understand </w:t>
      </w:r>
      <w:r w:rsidR="00E51E73">
        <w:rPr>
          <w:lang w:val="en-US"/>
        </w:rPr>
        <w:t>how the channel availability result was produced and whether it is likely that the channel is highly interfered (high ED) or lowly interfered (low ED)</w:t>
      </w:r>
      <w:r w:rsidR="00AC5E6A">
        <w:rPr>
          <w:lang w:val="en-US"/>
        </w:rPr>
        <w:t xml:space="preserve"> </w:t>
      </w:r>
    </w:p>
    <w:p w14:paraId="5DCE9267" w14:textId="77777777" w:rsidR="00FD10D2" w:rsidRPr="00924D9E" w:rsidRDefault="00FD10D2" w:rsidP="00FD10D2">
      <w:pPr>
        <w:pStyle w:val="BodyText"/>
        <w:keepLines/>
        <w:tabs>
          <w:tab w:val="left" w:pos="2552"/>
          <w:tab w:val="left" w:pos="3856"/>
          <w:tab w:val="left" w:pos="5216"/>
          <w:tab w:val="left" w:pos="6464"/>
          <w:tab w:val="left" w:pos="7768"/>
          <w:tab w:val="left" w:pos="9072"/>
          <w:tab w:val="left" w:pos="9639"/>
        </w:tabs>
        <w:spacing w:before="240" w:after="0" w:line="240" w:lineRule="auto"/>
        <w:jc w:val="both"/>
        <w:rPr>
          <w:lang w:val="en-US"/>
        </w:rPr>
      </w:pPr>
    </w:p>
    <w:p w14:paraId="39B60CC1" w14:textId="197B51DD" w:rsidR="005A1855" w:rsidRDefault="00A436C4" w:rsidP="00581A2C">
      <w:pPr>
        <w:pStyle w:val="BodyText"/>
        <w:rPr>
          <w:ins w:id="128" w:author="Author"/>
          <w:lang w:val="en-US"/>
        </w:rPr>
      </w:pPr>
      <w:r w:rsidRPr="00924D9E">
        <w:rPr>
          <w:b/>
          <w:bCs/>
          <w:lang w:val="en-US"/>
        </w:rPr>
        <w:t xml:space="preserve">Proposal 2: </w:t>
      </w:r>
      <w:r w:rsidRPr="00924D9E">
        <w:rPr>
          <w:lang w:val="en-US"/>
        </w:rPr>
        <w:t xml:space="preserve">It is proposed to </w:t>
      </w:r>
      <w:r w:rsidR="00DF0202">
        <w:rPr>
          <w:lang w:val="en-US"/>
        </w:rPr>
        <w:t xml:space="preserve">take the </w:t>
      </w:r>
      <w:r w:rsidR="00055B6D">
        <w:rPr>
          <w:lang w:val="en-US"/>
        </w:rPr>
        <w:t>tabular in Section 2.2</w:t>
      </w:r>
      <w:r w:rsidR="00DF0202">
        <w:rPr>
          <w:lang w:val="en-US"/>
        </w:rPr>
        <w:t xml:space="preserve"> for the Resource Status Repo</w:t>
      </w:r>
      <w:r w:rsidR="00B70991">
        <w:rPr>
          <w:lang w:val="en-US"/>
        </w:rPr>
        <w:t>r</w:t>
      </w:r>
      <w:r w:rsidR="00DF0202">
        <w:rPr>
          <w:lang w:val="en-US"/>
        </w:rPr>
        <w:t xml:space="preserve">t message as a reference </w:t>
      </w:r>
      <w:r w:rsidR="00994748">
        <w:rPr>
          <w:lang w:val="en-US"/>
        </w:rPr>
        <w:t>to further discuss how to signal NR-U resource availability detection criteria between RAN nodes</w:t>
      </w:r>
    </w:p>
    <w:p w14:paraId="15FF5222" w14:textId="4C751C92" w:rsidR="00C01F33" w:rsidRPr="00CE0424" w:rsidRDefault="00C01F33" w:rsidP="00CE0424">
      <w:pPr>
        <w:pStyle w:val="Heading1"/>
      </w:pPr>
      <w:r w:rsidRPr="00CE0424">
        <w:lastRenderedPageBreak/>
        <w:t>Conclusion</w:t>
      </w:r>
    </w:p>
    <w:p w14:paraId="034493D2" w14:textId="3DE60DBE" w:rsidR="005A1855" w:rsidRPr="00924D9E" w:rsidRDefault="005A1855" w:rsidP="008E065E">
      <w:pPr>
        <w:pStyle w:val="BodyText"/>
        <w:rPr>
          <w:lang w:val="en-US"/>
        </w:rPr>
      </w:pPr>
      <w:r w:rsidRPr="00924D9E">
        <w:rPr>
          <w:lang w:val="en-US"/>
        </w:rPr>
        <w:t xml:space="preserve">In this paper a view of NR-U and how SON could be applied to it has been given. The following </w:t>
      </w:r>
      <w:r w:rsidR="00B44C93" w:rsidRPr="00924D9E">
        <w:rPr>
          <w:lang w:val="en-US"/>
        </w:rPr>
        <w:t xml:space="preserve">observations and </w:t>
      </w:r>
      <w:r w:rsidRPr="00924D9E">
        <w:rPr>
          <w:lang w:val="en-US"/>
        </w:rPr>
        <w:t>proposals were made:</w:t>
      </w:r>
    </w:p>
    <w:p w14:paraId="4C4C79A9" w14:textId="77777777" w:rsidR="00CD43C5" w:rsidRPr="00924D9E" w:rsidRDefault="00CD43C5" w:rsidP="005A1855">
      <w:pPr>
        <w:pStyle w:val="BodyText"/>
        <w:rPr>
          <w:b/>
          <w:bCs/>
          <w:lang w:val="en-US"/>
        </w:rPr>
      </w:pPr>
    </w:p>
    <w:p w14:paraId="40EA8F98" w14:textId="7E815EB6" w:rsidR="00B44C93" w:rsidRPr="00924D9E" w:rsidRDefault="00B44C93" w:rsidP="005A1855">
      <w:pPr>
        <w:pStyle w:val="BodyText"/>
        <w:rPr>
          <w:b/>
          <w:bCs/>
          <w:lang w:val="en-US"/>
        </w:rPr>
      </w:pPr>
      <w:r w:rsidRPr="00924D9E">
        <w:rPr>
          <w:b/>
          <w:bCs/>
          <w:lang w:val="en-US"/>
        </w:rPr>
        <w:t xml:space="preserve">Observation 1: </w:t>
      </w:r>
      <w:r w:rsidR="005E507B" w:rsidRPr="00924D9E">
        <w:rPr>
          <w:b/>
          <w:bCs/>
          <w:lang w:val="en-US"/>
        </w:rPr>
        <w:t xml:space="preserve">Currently </w:t>
      </w:r>
      <w:r w:rsidRPr="00924D9E">
        <w:rPr>
          <w:b/>
          <w:bCs/>
          <w:lang w:val="en-US"/>
        </w:rPr>
        <w:t>standardized mobility and load balancing information lead to misinterpreting the available capacity of the cell when used in unlicensed operation</w:t>
      </w:r>
    </w:p>
    <w:p w14:paraId="54DB7240" w14:textId="32B7444F" w:rsidR="00B44C93" w:rsidRPr="00AC393E" w:rsidRDefault="00B44C93" w:rsidP="005A1855">
      <w:pPr>
        <w:pStyle w:val="BodyText"/>
        <w:rPr>
          <w:b/>
          <w:bCs/>
          <w:lang w:val="en-US"/>
        </w:rPr>
      </w:pPr>
      <w:r w:rsidRPr="00AC393E">
        <w:rPr>
          <w:b/>
          <w:bCs/>
          <w:lang w:val="en-US"/>
        </w:rPr>
        <w:t xml:space="preserve">Observation 2: </w:t>
      </w:r>
      <w:proofErr w:type="gramStart"/>
      <w:r w:rsidRPr="00AC393E">
        <w:rPr>
          <w:b/>
          <w:bCs/>
          <w:lang w:val="en-US"/>
        </w:rPr>
        <w:t>For the purpose of</w:t>
      </w:r>
      <w:proofErr w:type="gramEnd"/>
      <w:r w:rsidRPr="00AC393E">
        <w:rPr>
          <w:b/>
          <w:bCs/>
          <w:lang w:val="en-US"/>
        </w:rPr>
        <w:t xml:space="preserve"> understanding the reported available capacity information, and the channel conditions at neighboring cells, RAN nodes has to exchange information concerning the way a shared channel is deemed available or occupied.</w:t>
      </w:r>
    </w:p>
    <w:p w14:paraId="7F97A0A8" w14:textId="77777777" w:rsidR="00B70991" w:rsidRDefault="00B70991" w:rsidP="005A1855">
      <w:pPr>
        <w:pStyle w:val="BodyText"/>
        <w:rPr>
          <w:b/>
          <w:bCs/>
          <w:lang w:val="en-US"/>
        </w:rPr>
      </w:pPr>
      <w:r w:rsidRPr="00B70991">
        <w:rPr>
          <w:b/>
          <w:bCs/>
          <w:lang w:val="en-US"/>
        </w:rPr>
        <w:t>Proposal 1: It is proposed to take the tabular in Section 2.1 into account for enhancements of the RESOURCE STATUS UPDATE procedure indicating for which channel and for what amount of time the load information apply</w:t>
      </w:r>
    </w:p>
    <w:p w14:paraId="06ACB49B" w14:textId="3B9F7B0B" w:rsidR="008E065E" w:rsidRPr="00924D9E" w:rsidRDefault="00055B6D" w:rsidP="005E507B">
      <w:pPr>
        <w:pStyle w:val="BodyText"/>
        <w:rPr>
          <w:lang w:val="en-US"/>
        </w:rPr>
      </w:pPr>
      <w:r w:rsidRPr="00055B6D">
        <w:rPr>
          <w:b/>
          <w:bCs/>
          <w:lang w:val="en-US"/>
        </w:rPr>
        <w:t xml:space="preserve">Proposal 2: It is proposed to take the </w:t>
      </w:r>
      <w:r>
        <w:rPr>
          <w:b/>
          <w:bCs/>
          <w:lang w:val="en-US"/>
        </w:rPr>
        <w:t>Tabular in Section 2.2</w:t>
      </w:r>
      <w:r w:rsidRPr="00055B6D">
        <w:rPr>
          <w:b/>
          <w:bCs/>
          <w:lang w:val="en-US"/>
        </w:rPr>
        <w:t xml:space="preserve"> for the Resource Status Report message as a reference to further discuss how to signal NR-U resource availability detection criteria between RAN nodes</w:t>
      </w:r>
    </w:p>
    <w:p w14:paraId="69A762ED" w14:textId="5FA87422" w:rsidR="0081729A" w:rsidRPr="0081729A" w:rsidRDefault="0081729A" w:rsidP="006D6F94">
      <w:pPr>
        <w:pStyle w:val="Heading1"/>
      </w:pPr>
      <w:bookmarkStart w:id="129" w:name="_In-sequence_SDU_delivery"/>
      <w:bookmarkEnd w:id="129"/>
      <w:r>
        <w:t>References</w:t>
      </w:r>
    </w:p>
    <w:p w14:paraId="6A677897" w14:textId="77777777" w:rsidR="0081729A" w:rsidRPr="00924D9E" w:rsidRDefault="0081729A" w:rsidP="001210F2">
      <w:pPr>
        <w:pStyle w:val="Reference"/>
        <w:numPr>
          <w:ilvl w:val="0"/>
          <w:numId w:val="11"/>
        </w:numPr>
        <w:tabs>
          <w:tab w:val="left" w:pos="567"/>
          <w:tab w:val="left" w:pos="1701"/>
        </w:tabs>
        <w:spacing w:after="120" w:line="240" w:lineRule="auto"/>
        <w:rPr>
          <w:lang w:val="en-US"/>
        </w:rPr>
      </w:pPr>
      <w:r w:rsidRPr="00924D9E">
        <w:rPr>
          <w:lang w:val="en-US"/>
        </w:rPr>
        <w:t>R3-205952, Load information enhancements (Nokia, Nokia Shanghai Bell)</w:t>
      </w:r>
    </w:p>
    <w:p w14:paraId="4FB83F76" w14:textId="77777777" w:rsidR="0081729A" w:rsidRPr="00924D9E" w:rsidRDefault="0081729A" w:rsidP="006D6F94">
      <w:pPr>
        <w:rPr>
          <w:lang w:val="en-US" w:eastAsia="zh-CN"/>
        </w:rPr>
      </w:pPr>
    </w:p>
    <w:sectPr w:rsidR="0081729A" w:rsidRPr="00924D9E">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3C1A32" w14:textId="77777777" w:rsidR="001B0DD7" w:rsidRDefault="001B0DD7">
      <w:r>
        <w:separator/>
      </w:r>
    </w:p>
  </w:endnote>
  <w:endnote w:type="continuationSeparator" w:id="0">
    <w:p w14:paraId="51F66037" w14:textId="77777777" w:rsidR="001B0DD7" w:rsidRDefault="001B0DD7">
      <w:r>
        <w:continuationSeparator/>
      </w:r>
    </w:p>
  </w:endnote>
  <w:endnote w:type="continuationNotice" w:id="1">
    <w:p w14:paraId="720E3ACE" w14:textId="77777777" w:rsidR="001B0DD7" w:rsidRDefault="001B0D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CFC180" w14:textId="77777777" w:rsidR="001B0DD7" w:rsidRDefault="001B0DD7">
      <w:r>
        <w:separator/>
      </w:r>
    </w:p>
  </w:footnote>
  <w:footnote w:type="continuationSeparator" w:id="0">
    <w:p w14:paraId="6BCD492C" w14:textId="77777777" w:rsidR="001B0DD7" w:rsidRDefault="001B0DD7">
      <w:r>
        <w:continuationSeparator/>
      </w:r>
    </w:p>
  </w:footnote>
  <w:footnote w:type="continuationNotice" w:id="1">
    <w:p w14:paraId="0071733F" w14:textId="77777777" w:rsidR="001B0DD7" w:rsidRDefault="001B0DD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2"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001E3D53"/>
    <w:multiLevelType w:val="hybridMultilevel"/>
    <w:tmpl w:val="9800B7B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978"/>
        </w:tabs>
        <w:ind w:left="3978"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EE31D68"/>
    <w:multiLevelType w:val="hybridMultilevel"/>
    <w:tmpl w:val="410E1ACC"/>
    <w:lvl w:ilvl="0" w:tplc="E69ED406">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F357AE1"/>
    <w:multiLevelType w:val="hybridMultilevel"/>
    <w:tmpl w:val="8C3E8E8C"/>
    <w:lvl w:ilvl="0" w:tplc="E69ED406">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189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29E1F35"/>
    <w:multiLevelType w:val="hybridMultilevel"/>
    <w:tmpl w:val="EFECEBD0"/>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FB82D6D"/>
    <w:multiLevelType w:val="hybridMultilevel"/>
    <w:tmpl w:val="08AE6806"/>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D435891"/>
    <w:multiLevelType w:val="multilevel"/>
    <w:tmpl w:val="4D435891"/>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54A80732"/>
    <w:lvl w:ilvl="0" w:tplc="7FC06F96">
      <w:start w:val="1"/>
      <w:numFmt w:val="decimal"/>
      <w:pStyle w:val="Observation"/>
      <w:lvlText w:val="Observation %1"/>
      <w:lvlJc w:val="left"/>
      <w:pPr>
        <w:ind w:left="644"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5B4212E"/>
    <w:multiLevelType w:val="hybridMultilevel"/>
    <w:tmpl w:val="29E45E9A"/>
    <w:lvl w:ilvl="0" w:tplc="2572E7B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CEA17DF"/>
    <w:multiLevelType w:val="hybridMultilevel"/>
    <w:tmpl w:val="4F4CAACE"/>
    <w:lvl w:ilvl="0" w:tplc="DF9AD9BA">
      <w:start w:val="1"/>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15"/>
  </w:num>
  <w:num w:numId="3">
    <w:abstractNumId w:val="11"/>
  </w:num>
  <w:num w:numId="4">
    <w:abstractNumId w:val="12"/>
  </w:num>
  <w:num w:numId="5">
    <w:abstractNumId w:val="8"/>
  </w:num>
  <w:num w:numId="6">
    <w:abstractNumId w:val="14"/>
  </w:num>
  <w:num w:numId="7">
    <w:abstractNumId w:val="19"/>
  </w:num>
  <w:num w:numId="8">
    <w:abstractNumId w:val="9"/>
  </w:num>
  <w:num w:numId="9">
    <w:abstractNumId w:val="17"/>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6"/>
  </w:num>
  <w:num w:numId="12">
    <w:abstractNumId w:val="20"/>
  </w:num>
  <w:num w:numId="13">
    <w:abstractNumId w:val="6"/>
  </w:num>
  <w:num w:numId="14">
    <w:abstractNumId w:val="4"/>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num>
  <w:num w:numId="17">
    <w:abstractNumId w:val="7"/>
  </w:num>
  <w:num w:numId="18">
    <w:abstractNumId w:val="13"/>
  </w:num>
  <w:num w:numId="19">
    <w:abstractNumId w:val="7"/>
  </w:num>
  <w:num w:numId="20">
    <w:abstractNumId w:val="3"/>
  </w:num>
  <w:num w:numId="21">
    <w:abstractNumId w:val="10"/>
  </w:num>
  <w:num w:numId="22">
    <w:abstractNumId w:val="5"/>
  </w:num>
  <w:num w:numId="23">
    <w:abstractNumId w:val="0"/>
  </w:num>
  <w:num w:numId="24">
    <w:abstractNumId w:val="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
    <w15:presenceInfo w15:providerId="None" w15:userId="Ericsson User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US" w:vendorID="64" w:dllVersion="4096" w:nlCheck="1" w:checkStyle="0"/>
  <w:activeWritingStyle w:appName="MSWord" w:lang="es-E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269C"/>
    <w:rsid w:val="000006E1"/>
    <w:rsid w:val="000029DA"/>
    <w:rsid w:val="00002A37"/>
    <w:rsid w:val="00002A89"/>
    <w:rsid w:val="000036F5"/>
    <w:rsid w:val="000039F4"/>
    <w:rsid w:val="00005B66"/>
    <w:rsid w:val="00006446"/>
    <w:rsid w:val="00006896"/>
    <w:rsid w:val="00006D35"/>
    <w:rsid w:val="000071C9"/>
    <w:rsid w:val="00007CDC"/>
    <w:rsid w:val="00011B28"/>
    <w:rsid w:val="000138B4"/>
    <w:rsid w:val="00014519"/>
    <w:rsid w:val="00014E50"/>
    <w:rsid w:val="00015D15"/>
    <w:rsid w:val="0001613E"/>
    <w:rsid w:val="000164A9"/>
    <w:rsid w:val="00016CE3"/>
    <w:rsid w:val="00016FC8"/>
    <w:rsid w:val="00016FFA"/>
    <w:rsid w:val="0001722C"/>
    <w:rsid w:val="000179D0"/>
    <w:rsid w:val="00017C46"/>
    <w:rsid w:val="00017EF4"/>
    <w:rsid w:val="000205F9"/>
    <w:rsid w:val="00020E3D"/>
    <w:rsid w:val="0002133B"/>
    <w:rsid w:val="00021A9B"/>
    <w:rsid w:val="000232D3"/>
    <w:rsid w:val="00023679"/>
    <w:rsid w:val="00024E55"/>
    <w:rsid w:val="000250DA"/>
    <w:rsid w:val="0002564D"/>
    <w:rsid w:val="00025ECA"/>
    <w:rsid w:val="0002604F"/>
    <w:rsid w:val="0002782B"/>
    <w:rsid w:val="00027BB9"/>
    <w:rsid w:val="00030318"/>
    <w:rsid w:val="0003105D"/>
    <w:rsid w:val="000313C6"/>
    <w:rsid w:val="000325B8"/>
    <w:rsid w:val="00032C3A"/>
    <w:rsid w:val="00033001"/>
    <w:rsid w:val="00033A8D"/>
    <w:rsid w:val="00034C15"/>
    <w:rsid w:val="00035054"/>
    <w:rsid w:val="000368C6"/>
    <w:rsid w:val="00036BA1"/>
    <w:rsid w:val="000418F2"/>
    <w:rsid w:val="000422E2"/>
    <w:rsid w:val="000426F2"/>
    <w:rsid w:val="00042CDD"/>
    <w:rsid w:val="00042F22"/>
    <w:rsid w:val="00043426"/>
    <w:rsid w:val="00043969"/>
    <w:rsid w:val="000444EF"/>
    <w:rsid w:val="00044D4C"/>
    <w:rsid w:val="00044E63"/>
    <w:rsid w:val="00045A55"/>
    <w:rsid w:val="000466B4"/>
    <w:rsid w:val="00047FF1"/>
    <w:rsid w:val="00050845"/>
    <w:rsid w:val="00050E52"/>
    <w:rsid w:val="000520B0"/>
    <w:rsid w:val="00052767"/>
    <w:rsid w:val="00052A07"/>
    <w:rsid w:val="000534E3"/>
    <w:rsid w:val="00053703"/>
    <w:rsid w:val="00053FCA"/>
    <w:rsid w:val="00054848"/>
    <w:rsid w:val="000548CB"/>
    <w:rsid w:val="00055B6D"/>
    <w:rsid w:val="0005606A"/>
    <w:rsid w:val="00057117"/>
    <w:rsid w:val="000573CA"/>
    <w:rsid w:val="00057625"/>
    <w:rsid w:val="000578B4"/>
    <w:rsid w:val="00057BDA"/>
    <w:rsid w:val="000607F5"/>
    <w:rsid w:val="00060822"/>
    <w:rsid w:val="00061417"/>
    <w:rsid w:val="000616E7"/>
    <w:rsid w:val="00061E43"/>
    <w:rsid w:val="0006224A"/>
    <w:rsid w:val="00063452"/>
    <w:rsid w:val="00063BA2"/>
    <w:rsid w:val="0006487E"/>
    <w:rsid w:val="000657EC"/>
    <w:rsid w:val="00065B82"/>
    <w:rsid w:val="00065C24"/>
    <w:rsid w:val="00065E1A"/>
    <w:rsid w:val="000677DA"/>
    <w:rsid w:val="00073764"/>
    <w:rsid w:val="000744D5"/>
    <w:rsid w:val="0007695E"/>
    <w:rsid w:val="00077B11"/>
    <w:rsid w:val="00077E5F"/>
    <w:rsid w:val="00077F9E"/>
    <w:rsid w:val="0008036A"/>
    <w:rsid w:val="00080757"/>
    <w:rsid w:val="00081724"/>
    <w:rsid w:val="00081AE6"/>
    <w:rsid w:val="00082A54"/>
    <w:rsid w:val="00083B58"/>
    <w:rsid w:val="00083FC1"/>
    <w:rsid w:val="000855EB"/>
    <w:rsid w:val="00085B52"/>
    <w:rsid w:val="0008641E"/>
    <w:rsid w:val="000866F2"/>
    <w:rsid w:val="0009009F"/>
    <w:rsid w:val="00090B28"/>
    <w:rsid w:val="0009119B"/>
    <w:rsid w:val="00091557"/>
    <w:rsid w:val="00091E8B"/>
    <w:rsid w:val="000924C1"/>
    <w:rsid w:val="000924F0"/>
    <w:rsid w:val="00092560"/>
    <w:rsid w:val="000926FB"/>
    <w:rsid w:val="00093474"/>
    <w:rsid w:val="00093F19"/>
    <w:rsid w:val="0009510F"/>
    <w:rsid w:val="00095CE8"/>
    <w:rsid w:val="00097633"/>
    <w:rsid w:val="000A1B7B"/>
    <w:rsid w:val="000A2C1D"/>
    <w:rsid w:val="000A2E51"/>
    <w:rsid w:val="000A56F2"/>
    <w:rsid w:val="000A6190"/>
    <w:rsid w:val="000A7D28"/>
    <w:rsid w:val="000B03EF"/>
    <w:rsid w:val="000B0CF0"/>
    <w:rsid w:val="000B0E11"/>
    <w:rsid w:val="000B2719"/>
    <w:rsid w:val="000B2CAD"/>
    <w:rsid w:val="000B3A39"/>
    <w:rsid w:val="000B3A8F"/>
    <w:rsid w:val="000B4AB9"/>
    <w:rsid w:val="000B5160"/>
    <w:rsid w:val="000B58C3"/>
    <w:rsid w:val="000B602A"/>
    <w:rsid w:val="000B603D"/>
    <w:rsid w:val="000B61E9"/>
    <w:rsid w:val="000B6495"/>
    <w:rsid w:val="000B6613"/>
    <w:rsid w:val="000B7A4E"/>
    <w:rsid w:val="000C0817"/>
    <w:rsid w:val="000C0DF9"/>
    <w:rsid w:val="000C12D3"/>
    <w:rsid w:val="000C165A"/>
    <w:rsid w:val="000C25E9"/>
    <w:rsid w:val="000C2E19"/>
    <w:rsid w:val="000C506E"/>
    <w:rsid w:val="000C5935"/>
    <w:rsid w:val="000C5CB2"/>
    <w:rsid w:val="000C6BE5"/>
    <w:rsid w:val="000C6E50"/>
    <w:rsid w:val="000C7D78"/>
    <w:rsid w:val="000D00B2"/>
    <w:rsid w:val="000D0D07"/>
    <w:rsid w:val="000D3C0E"/>
    <w:rsid w:val="000D4797"/>
    <w:rsid w:val="000D4BF6"/>
    <w:rsid w:val="000D51E9"/>
    <w:rsid w:val="000D7753"/>
    <w:rsid w:val="000E00C7"/>
    <w:rsid w:val="000E0527"/>
    <w:rsid w:val="000E1E92"/>
    <w:rsid w:val="000E1F50"/>
    <w:rsid w:val="000E4108"/>
    <w:rsid w:val="000E4999"/>
    <w:rsid w:val="000E4A12"/>
    <w:rsid w:val="000E6730"/>
    <w:rsid w:val="000E6CBE"/>
    <w:rsid w:val="000E6E74"/>
    <w:rsid w:val="000F06D6"/>
    <w:rsid w:val="000F0B82"/>
    <w:rsid w:val="000F0EB1"/>
    <w:rsid w:val="000F1106"/>
    <w:rsid w:val="000F1575"/>
    <w:rsid w:val="000F1928"/>
    <w:rsid w:val="000F21BA"/>
    <w:rsid w:val="000F3BE9"/>
    <w:rsid w:val="000F3F6C"/>
    <w:rsid w:val="000F554A"/>
    <w:rsid w:val="000F6142"/>
    <w:rsid w:val="000F6292"/>
    <w:rsid w:val="000F6B4E"/>
    <w:rsid w:val="000F6DF3"/>
    <w:rsid w:val="001005FF"/>
    <w:rsid w:val="0010231E"/>
    <w:rsid w:val="001028E4"/>
    <w:rsid w:val="001039A8"/>
    <w:rsid w:val="00104EDB"/>
    <w:rsid w:val="0010571E"/>
    <w:rsid w:val="00105919"/>
    <w:rsid w:val="00106254"/>
    <w:rsid w:val="001062FB"/>
    <w:rsid w:val="001063E6"/>
    <w:rsid w:val="0010662B"/>
    <w:rsid w:val="00106950"/>
    <w:rsid w:val="001073F5"/>
    <w:rsid w:val="00110436"/>
    <w:rsid w:val="00112C99"/>
    <w:rsid w:val="001139AF"/>
    <w:rsid w:val="00113CF4"/>
    <w:rsid w:val="00113E94"/>
    <w:rsid w:val="001153EA"/>
    <w:rsid w:val="00115643"/>
    <w:rsid w:val="00115BB4"/>
    <w:rsid w:val="00116765"/>
    <w:rsid w:val="001210F2"/>
    <w:rsid w:val="001219F5"/>
    <w:rsid w:val="00121A20"/>
    <w:rsid w:val="00121CF8"/>
    <w:rsid w:val="00122097"/>
    <w:rsid w:val="0012247A"/>
    <w:rsid w:val="001226F0"/>
    <w:rsid w:val="00123617"/>
    <w:rsid w:val="0012369A"/>
    <w:rsid w:val="0012377F"/>
    <w:rsid w:val="00124314"/>
    <w:rsid w:val="001243C0"/>
    <w:rsid w:val="00124D27"/>
    <w:rsid w:val="001254EE"/>
    <w:rsid w:val="001256F4"/>
    <w:rsid w:val="00126B4A"/>
    <w:rsid w:val="00126F5D"/>
    <w:rsid w:val="00130692"/>
    <w:rsid w:val="00130B5E"/>
    <w:rsid w:val="00132FD0"/>
    <w:rsid w:val="001344C0"/>
    <w:rsid w:val="001346FA"/>
    <w:rsid w:val="001347D8"/>
    <w:rsid w:val="00134989"/>
    <w:rsid w:val="00135252"/>
    <w:rsid w:val="0013629E"/>
    <w:rsid w:val="001367BD"/>
    <w:rsid w:val="00136B84"/>
    <w:rsid w:val="00137AB5"/>
    <w:rsid w:val="00137AFD"/>
    <w:rsid w:val="00137F0B"/>
    <w:rsid w:val="0014163F"/>
    <w:rsid w:val="00144BB8"/>
    <w:rsid w:val="00151E23"/>
    <w:rsid w:val="001520EF"/>
    <w:rsid w:val="0015254A"/>
    <w:rsid w:val="001526E0"/>
    <w:rsid w:val="0015461E"/>
    <w:rsid w:val="00154B25"/>
    <w:rsid w:val="00154CF9"/>
    <w:rsid w:val="001551B5"/>
    <w:rsid w:val="0015569D"/>
    <w:rsid w:val="0015665B"/>
    <w:rsid w:val="001604BA"/>
    <w:rsid w:val="001605C2"/>
    <w:rsid w:val="00161B4F"/>
    <w:rsid w:val="00161F88"/>
    <w:rsid w:val="001624E1"/>
    <w:rsid w:val="001637C8"/>
    <w:rsid w:val="001659C1"/>
    <w:rsid w:val="00165AE1"/>
    <w:rsid w:val="001679CC"/>
    <w:rsid w:val="001721CB"/>
    <w:rsid w:val="00173A1C"/>
    <w:rsid w:val="00173A8E"/>
    <w:rsid w:val="001753BB"/>
    <w:rsid w:val="00175482"/>
    <w:rsid w:val="001756E0"/>
    <w:rsid w:val="00176BC9"/>
    <w:rsid w:val="00177795"/>
    <w:rsid w:val="00180F44"/>
    <w:rsid w:val="0018143F"/>
    <w:rsid w:val="00181451"/>
    <w:rsid w:val="00181EC7"/>
    <w:rsid w:val="00183340"/>
    <w:rsid w:val="00183807"/>
    <w:rsid w:val="001847C8"/>
    <w:rsid w:val="00184A8E"/>
    <w:rsid w:val="00190225"/>
    <w:rsid w:val="00190AC1"/>
    <w:rsid w:val="0019341A"/>
    <w:rsid w:val="001935BC"/>
    <w:rsid w:val="00194B46"/>
    <w:rsid w:val="001956B5"/>
    <w:rsid w:val="00197DF9"/>
    <w:rsid w:val="001A08C3"/>
    <w:rsid w:val="001A1987"/>
    <w:rsid w:val="001A2291"/>
    <w:rsid w:val="001A2564"/>
    <w:rsid w:val="001A2D72"/>
    <w:rsid w:val="001A3A89"/>
    <w:rsid w:val="001A3C6F"/>
    <w:rsid w:val="001A6173"/>
    <w:rsid w:val="001A6CBA"/>
    <w:rsid w:val="001A6EB2"/>
    <w:rsid w:val="001B0D97"/>
    <w:rsid w:val="001B0DD7"/>
    <w:rsid w:val="001B1B57"/>
    <w:rsid w:val="001B275F"/>
    <w:rsid w:val="001B29AA"/>
    <w:rsid w:val="001B329B"/>
    <w:rsid w:val="001B4327"/>
    <w:rsid w:val="001B57BC"/>
    <w:rsid w:val="001B5A5D"/>
    <w:rsid w:val="001C1CE5"/>
    <w:rsid w:val="001C32EB"/>
    <w:rsid w:val="001C3D2A"/>
    <w:rsid w:val="001C41A2"/>
    <w:rsid w:val="001C42AA"/>
    <w:rsid w:val="001C4323"/>
    <w:rsid w:val="001C4CA7"/>
    <w:rsid w:val="001C7608"/>
    <w:rsid w:val="001D0049"/>
    <w:rsid w:val="001D2CEE"/>
    <w:rsid w:val="001D51BA"/>
    <w:rsid w:val="001D565D"/>
    <w:rsid w:val="001D6342"/>
    <w:rsid w:val="001D6458"/>
    <w:rsid w:val="001D6D53"/>
    <w:rsid w:val="001D784E"/>
    <w:rsid w:val="001E15F6"/>
    <w:rsid w:val="001E3788"/>
    <w:rsid w:val="001E44DD"/>
    <w:rsid w:val="001E4E74"/>
    <w:rsid w:val="001E58E2"/>
    <w:rsid w:val="001E7AED"/>
    <w:rsid w:val="001F10F9"/>
    <w:rsid w:val="001F1C7C"/>
    <w:rsid w:val="001F3916"/>
    <w:rsid w:val="001F3AAC"/>
    <w:rsid w:val="001F3E9B"/>
    <w:rsid w:val="001F4328"/>
    <w:rsid w:val="001F54C5"/>
    <w:rsid w:val="001F62B7"/>
    <w:rsid w:val="001F662C"/>
    <w:rsid w:val="001F67FC"/>
    <w:rsid w:val="001F6BF7"/>
    <w:rsid w:val="001F7074"/>
    <w:rsid w:val="001F7581"/>
    <w:rsid w:val="00200490"/>
    <w:rsid w:val="00201F3A"/>
    <w:rsid w:val="00202D8E"/>
    <w:rsid w:val="00203F96"/>
    <w:rsid w:val="00205587"/>
    <w:rsid w:val="002057DC"/>
    <w:rsid w:val="00205BED"/>
    <w:rsid w:val="00205C8A"/>
    <w:rsid w:val="0020626B"/>
    <w:rsid w:val="002069B2"/>
    <w:rsid w:val="0020779C"/>
    <w:rsid w:val="00207FA3"/>
    <w:rsid w:val="00210181"/>
    <w:rsid w:val="002105ED"/>
    <w:rsid w:val="00214425"/>
    <w:rsid w:val="00214DA8"/>
    <w:rsid w:val="00214FAC"/>
    <w:rsid w:val="0021524E"/>
    <w:rsid w:val="00215423"/>
    <w:rsid w:val="002158FA"/>
    <w:rsid w:val="00217387"/>
    <w:rsid w:val="00220322"/>
    <w:rsid w:val="00220600"/>
    <w:rsid w:val="00221027"/>
    <w:rsid w:val="002224DB"/>
    <w:rsid w:val="00223FCB"/>
    <w:rsid w:val="002242F2"/>
    <w:rsid w:val="002243A9"/>
    <w:rsid w:val="0022450C"/>
    <w:rsid w:val="002252C3"/>
    <w:rsid w:val="00225C54"/>
    <w:rsid w:val="00226E41"/>
    <w:rsid w:val="002273A8"/>
    <w:rsid w:val="002277D3"/>
    <w:rsid w:val="00230357"/>
    <w:rsid w:val="002303DD"/>
    <w:rsid w:val="00230562"/>
    <w:rsid w:val="00230765"/>
    <w:rsid w:val="002319E4"/>
    <w:rsid w:val="00233AE0"/>
    <w:rsid w:val="00233F4B"/>
    <w:rsid w:val="00235632"/>
    <w:rsid w:val="00235872"/>
    <w:rsid w:val="00235D58"/>
    <w:rsid w:val="00241559"/>
    <w:rsid w:val="00243300"/>
    <w:rsid w:val="002435B3"/>
    <w:rsid w:val="00244B38"/>
    <w:rsid w:val="002458EB"/>
    <w:rsid w:val="002500C8"/>
    <w:rsid w:val="00252120"/>
    <w:rsid w:val="00252D36"/>
    <w:rsid w:val="0025344D"/>
    <w:rsid w:val="002534E4"/>
    <w:rsid w:val="002548CE"/>
    <w:rsid w:val="00254F35"/>
    <w:rsid w:val="0025506F"/>
    <w:rsid w:val="00255235"/>
    <w:rsid w:val="002562EB"/>
    <w:rsid w:val="00256492"/>
    <w:rsid w:val="002568C2"/>
    <w:rsid w:val="00257411"/>
    <w:rsid w:val="00257543"/>
    <w:rsid w:val="002617E7"/>
    <w:rsid w:val="00263378"/>
    <w:rsid w:val="00264228"/>
    <w:rsid w:val="00264334"/>
    <w:rsid w:val="00264502"/>
    <w:rsid w:val="0026473E"/>
    <w:rsid w:val="002660EA"/>
    <w:rsid w:val="00266214"/>
    <w:rsid w:val="002677A4"/>
    <w:rsid w:val="00267C83"/>
    <w:rsid w:val="00267D26"/>
    <w:rsid w:val="00267DF5"/>
    <w:rsid w:val="00270D96"/>
    <w:rsid w:val="00270F1E"/>
    <w:rsid w:val="0027144F"/>
    <w:rsid w:val="00271F3A"/>
    <w:rsid w:val="00273278"/>
    <w:rsid w:val="002737F4"/>
    <w:rsid w:val="00273A8C"/>
    <w:rsid w:val="002740C9"/>
    <w:rsid w:val="00280255"/>
    <w:rsid w:val="002805F5"/>
    <w:rsid w:val="0028064C"/>
    <w:rsid w:val="00280751"/>
    <w:rsid w:val="00280DD1"/>
    <w:rsid w:val="0028280A"/>
    <w:rsid w:val="00285006"/>
    <w:rsid w:val="00285484"/>
    <w:rsid w:val="002865B7"/>
    <w:rsid w:val="00286ACD"/>
    <w:rsid w:val="00286E5F"/>
    <w:rsid w:val="002870D8"/>
    <w:rsid w:val="00287838"/>
    <w:rsid w:val="002907B5"/>
    <w:rsid w:val="0029080C"/>
    <w:rsid w:val="0029126F"/>
    <w:rsid w:val="002916B6"/>
    <w:rsid w:val="00291FD5"/>
    <w:rsid w:val="00292E27"/>
    <w:rsid w:val="00292E37"/>
    <w:rsid w:val="00292EB7"/>
    <w:rsid w:val="00294949"/>
    <w:rsid w:val="00294DDD"/>
    <w:rsid w:val="00295A29"/>
    <w:rsid w:val="00296227"/>
    <w:rsid w:val="0029649E"/>
    <w:rsid w:val="00296F44"/>
    <w:rsid w:val="0029777D"/>
    <w:rsid w:val="002A041B"/>
    <w:rsid w:val="002A055E"/>
    <w:rsid w:val="002A1D4E"/>
    <w:rsid w:val="002A2869"/>
    <w:rsid w:val="002A6D04"/>
    <w:rsid w:val="002A74B4"/>
    <w:rsid w:val="002B1234"/>
    <w:rsid w:val="002B1248"/>
    <w:rsid w:val="002B24BA"/>
    <w:rsid w:val="002B24D6"/>
    <w:rsid w:val="002B345D"/>
    <w:rsid w:val="002B47F1"/>
    <w:rsid w:val="002B6B5F"/>
    <w:rsid w:val="002B6D09"/>
    <w:rsid w:val="002B7410"/>
    <w:rsid w:val="002C0490"/>
    <w:rsid w:val="002C07BE"/>
    <w:rsid w:val="002C16FC"/>
    <w:rsid w:val="002C33BD"/>
    <w:rsid w:val="002C41E6"/>
    <w:rsid w:val="002C4B47"/>
    <w:rsid w:val="002C57B1"/>
    <w:rsid w:val="002C5A7F"/>
    <w:rsid w:val="002C5D91"/>
    <w:rsid w:val="002C5E10"/>
    <w:rsid w:val="002C6C64"/>
    <w:rsid w:val="002D071A"/>
    <w:rsid w:val="002D3406"/>
    <w:rsid w:val="002D34B2"/>
    <w:rsid w:val="002D39F2"/>
    <w:rsid w:val="002D525E"/>
    <w:rsid w:val="002D58AC"/>
    <w:rsid w:val="002D5D67"/>
    <w:rsid w:val="002D5EEC"/>
    <w:rsid w:val="002D743C"/>
    <w:rsid w:val="002D7637"/>
    <w:rsid w:val="002E0178"/>
    <w:rsid w:val="002E083C"/>
    <w:rsid w:val="002E08E1"/>
    <w:rsid w:val="002E141F"/>
    <w:rsid w:val="002E17F2"/>
    <w:rsid w:val="002E3BFB"/>
    <w:rsid w:val="002E4D69"/>
    <w:rsid w:val="002E7512"/>
    <w:rsid w:val="002E7CAE"/>
    <w:rsid w:val="002F025C"/>
    <w:rsid w:val="002F0489"/>
    <w:rsid w:val="002F212B"/>
    <w:rsid w:val="002F2771"/>
    <w:rsid w:val="002F37A9"/>
    <w:rsid w:val="002F6118"/>
    <w:rsid w:val="002F7567"/>
    <w:rsid w:val="003016A7"/>
    <w:rsid w:val="00301CE6"/>
    <w:rsid w:val="00301FA7"/>
    <w:rsid w:val="0030240F"/>
    <w:rsid w:val="0030256B"/>
    <w:rsid w:val="003036EC"/>
    <w:rsid w:val="003041F1"/>
    <w:rsid w:val="0030501F"/>
    <w:rsid w:val="00305444"/>
    <w:rsid w:val="00305473"/>
    <w:rsid w:val="00305A81"/>
    <w:rsid w:val="0030603B"/>
    <w:rsid w:val="003069FF"/>
    <w:rsid w:val="0030706D"/>
    <w:rsid w:val="00307220"/>
    <w:rsid w:val="00307BA1"/>
    <w:rsid w:val="00311702"/>
    <w:rsid w:val="00311E82"/>
    <w:rsid w:val="00311F91"/>
    <w:rsid w:val="00313FD6"/>
    <w:rsid w:val="003143BD"/>
    <w:rsid w:val="003143CA"/>
    <w:rsid w:val="00314B7C"/>
    <w:rsid w:val="003154D6"/>
    <w:rsid w:val="003156FB"/>
    <w:rsid w:val="00316BA5"/>
    <w:rsid w:val="00317101"/>
    <w:rsid w:val="003203ED"/>
    <w:rsid w:val="00321F82"/>
    <w:rsid w:val="00322C9F"/>
    <w:rsid w:val="0032303F"/>
    <w:rsid w:val="003230D7"/>
    <w:rsid w:val="003234EB"/>
    <w:rsid w:val="00323D6C"/>
    <w:rsid w:val="00324D23"/>
    <w:rsid w:val="00325353"/>
    <w:rsid w:val="00327EA3"/>
    <w:rsid w:val="003307D4"/>
    <w:rsid w:val="00331751"/>
    <w:rsid w:val="00331A79"/>
    <w:rsid w:val="00332292"/>
    <w:rsid w:val="00332E00"/>
    <w:rsid w:val="00334579"/>
    <w:rsid w:val="00335858"/>
    <w:rsid w:val="00336BDA"/>
    <w:rsid w:val="003370F9"/>
    <w:rsid w:val="003373C1"/>
    <w:rsid w:val="0033754B"/>
    <w:rsid w:val="003377A7"/>
    <w:rsid w:val="00340368"/>
    <w:rsid w:val="00340D31"/>
    <w:rsid w:val="00340DF3"/>
    <w:rsid w:val="003410CA"/>
    <w:rsid w:val="00341618"/>
    <w:rsid w:val="00341C55"/>
    <w:rsid w:val="003423B7"/>
    <w:rsid w:val="00342BD7"/>
    <w:rsid w:val="00343211"/>
    <w:rsid w:val="00343A07"/>
    <w:rsid w:val="00345130"/>
    <w:rsid w:val="003454AD"/>
    <w:rsid w:val="00346DB5"/>
    <w:rsid w:val="003477B1"/>
    <w:rsid w:val="00350F30"/>
    <w:rsid w:val="003523C5"/>
    <w:rsid w:val="0035491B"/>
    <w:rsid w:val="00354DB4"/>
    <w:rsid w:val="00355170"/>
    <w:rsid w:val="00355334"/>
    <w:rsid w:val="0035537E"/>
    <w:rsid w:val="00355A75"/>
    <w:rsid w:val="00357380"/>
    <w:rsid w:val="003578F0"/>
    <w:rsid w:val="003602D9"/>
    <w:rsid w:val="003604CE"/>
    <w:rsid w:val="00360CE2"/>
    <w:rsid w:val="003611BD"/>
    <w:rsid w:val="00362B7D"/>
    <w:rsid w:val="00366026"/>
    <w:rsid w:val="00367868"/>
    <w:rsid w:val="00370309"/>
    <w:rsid w:val="00370D8F"/>
    <w:rsid w:val="00370E47"/>
    <w:rsid w:val="00371A08"/>
    <w:rsid w:val="00371C40"/>
    <w:rsid w:val="003742AC"/>
    <w:rsid w:val="00376341"/>
    <w:rsid w:val="0037775C"/>
    <w:rsid w:val="00377CE1"/>
    <w:rsid w:val="00380B94"/>
    <w:rsid w:val="003813DB"/>
    <w:rsid w:val="00381860"/>
    <w:rsid w:val="00382E2C"/>
    <w:rsid w:val="0038499A"/>
    <w:rsid w:val="003857F0"/>
    <w:rsid w:val="003859FC"/>
    <w:rsid w:val="00385BF0"/>
    <w:rsid w:val="003939AF"/>
    <w:rsid w:val="003939FF"/>
    <w:rsid w:val="00396D74"/>
    <w:rsid w:val="003979C5"/>
    <w:rsid w:val="00397D1E"/>
    <w:rsid w:val="003A0606"/>
    <w:rsid w:val="003A2223"/>
    <w:rsid w:val="003A2A0F"/>
    <w:rsid w:val="003A371D"/>
    <w:rsid w:val="003A41FB"/>
    <w:rsid w:val="003A45A1"/>
    <w:rsid w:val="003A4F57"/>
    <w:rsid w:val="003A54E5"/>
    <w:rsid w:val="003A561A"/>
    <w:rsid w:val="003A5B0A"/>
    <w:rsid w:val="003A6BAC"/>
    <w:rsid w:val="003A6D7A"/>
    <w:rsid w:val="003A7EF3"/>
    <w:rsid w:val="003B14DC"/>
    <w:rsid w:val="003B14FA"/>
    <w:rsid w:val="003B159C"/>
    <w:rsid w:val="003B1ABE"/>
    <w:rsid w:val="003B249F"/>
    <w:rsid w:val="003B369F"/>
    <w:rsid w:val="003B36A3"/>
    <w:rsid w:val="003B4323"/>
    <w:rsid w:val="003B460B"/>
    <w:rsid w:val="003B6F91"/>
    <w:rsid w:val="003B7478"/>
    <w:rsid w:val="003B7DBA"/>
    <w:rsid w:val="003B7F7A"/>
    <w:rsid w:val="003B7FE5"/>
    <w:rsid w:val="003C11C8"/>
    <w:rsid w:val="003C1A93"/>
    <w:rsid w:val="003C1E0A"/>
    <w:rsid w:val="003C2702"/>
    <w:rsid w:val="003C3AD6"/>
    <w:rsid w:val="003C3BFE"/>
    <w:rsid w:val="003C47B1"/>
    <w:rsid w:val="003C4AA8"/>
    <w:rsid w:val="003C624A"/>
    <w:rsid w:val="003C62E0"/>
    <w:rsid w:val="003C6666"/>
    <w:rsid w:val="003C74BB"/>
    <w:rsid w:val="003C7806"/>
    <w:rsid w:val="003D084C"/>
    <w:rsid w:val="003D091B"/>
    <w:rsid w:val="003D109F"/>
    <w:rsid w:val="003D2478"/>
    <w:rsid w:val="003D247C"/>
    <w:rsid w:val="003D2C1E"/>
    <w:rsid w:val="003D3322"/>
    <w:rsid w:val="003D364D"/>
    <w:rsid w:val="003D3C45"/>
    <w:rsid w:val="003D3D84"/>
    <w:rsid w:val="003D4702"/>
    <w:rsid w:val="003D48DE"/>
    <w:rsid w:val="003D529A"/>
    <w:rsid w:val="003D56E9"/>
    <w:rsid w:val="003D5B1F"/>
    <w:rsid w:val="003D5DB0"/>
    <w:rsid w:val="003E0116"/>
    <w:rsid w:val="003E1101"/>
    <w:rsid w:val="003E1544"/>
    <w:rsid w:val="003E15FA"/>
    <w:rsid w:val="003E1707"/>
    <w:rsid w:val="003E2761"/>
    <w:rsid w:val="003E2ED8"/>
    <w:rsid w:val="003E353C"/>
    <w:rsid w:val="003E4E69"/>
    <w:rsid w:val="003E55E4"/>
    <w:rsid w:val="003E594C"/>
    <w:rsid w:val="003E71EB"/>
    <w:rsid w:val="003E74E3"/>
    <w:rsid w:val="003E7C0E"/>
    <w:rsid w:val="003E7C9B"/>
    <w:rsid w:val="003F05C7"/>
    <w:rsid w:val="003F230E"/>
    <w:rsid w:val="003F2801"/>
    <w:rsid w:val="003F2CD4"/>
    <w:rsid w:val="003F2D5A"/>
    <w:rsid w:val="003F32E2"/>
    <w:rsid w:val="003F4215"/>
    <w:rsid w:val="003F4843"/>
    <w:rsid w:val="003F5ABA"/>
    <w:rsid w:val="003F5AEE"/>
    <w:rsid w:val="003F60FF"/>
    <w:rsid w:val="003F6BBE"/>
    <w:rsid w:val="003F7146"/>
    <w:rsid w:val="004000E8"/>
    <w:rsid w:val="0040024C"/>
    <w:rsid w:val="00402E2B"/>
    <w:rsid w:val="0040329E"/>
    <w:rsid w:val="0040512B"/>
    <w:rsid w:val="00405A52"/>
    <w:rsid w:val="00405CA5"/>
    <w:rsid w:val="00406DE0"/>
    <w:rsid w:val="00407CD3"/>
    <w:rsid w:val="00407CFC"/>
    <w:rsid w:val="00410134"/>
    <w:rsid w:val="00410B72"/>
    <w:rsid w:val="00410F18"/>
    <w:rsid w:val="00410FAA"/>
    <w:rsid w:val="00411F21"/>
    <w:rsid w:val="0041263E"/>
    <w:rsid w:val="00413AAC"/>
    <w:rsid w:val="00415178"/>
    <w:rsid w:val="0041682C"/>
    <w:rsid w:val="004172D2"/>
    <w:rsid w:val="0042019F"/>
    <w:rsid w:val="004201DE"/>
    <w:rsid w:val="0042106C"/>
    <w:rsid w:val="00421105"/>
    <w:rsid w:val="00421A16"/>
    <w:rsid w:val="00421D99"/>
    <w:rsid w:val="0042359B"/>
    <w:rsid w:val="004237DD"/>
    <w:rsid w:val="00423B4E"/>
    <w:rsid w:val="004242F4"/>
    <w:rsid w:val="00426DD8"/>
    <w:rsid w:val="00427248"/>
    <w:rsid w:val="00431005"/>
    <w:rsid w:val="00434AB9"/>
    <w:rsid w:val="00436FEB"/>
    <w:rsid w:val="00437447"/>
    <w:rsid w:val="00441A92"/>
    <w:rsid w:val="00443301"/>
    <w:rsid w:val="00443FE4"/>
    <w:rsid w:val="00444D54"/>
    <w:rsid w:val="00444F56"/>
    <w:rsid w:val="00446488"/>
    <w:rsid w:val="00450543"/>
    <w:rsid w:val="00450776"/>
    <w:rsid w:val="004517AA"/>
    <w:rsid w:val="00452AD6"/>
    <w:rsid w:val="00452CAC"/>
    <w:rsid w:val="004553B3"/>
    <w:rsid w:val="0045612D"/>
    <w:rsid w:val="004562B5"/>
    <w:rsid w:val="00456989"/>
    <w:rsid w:val="00457565"/>
    <w:rsid w:val="00457B71"/>
    <w:rsid w:val="00460238"/>
    <w:rsid w:val="004610F0"/>
    <w:rsid w:val="004612A3"/>
    <w:rsid w:val="00461AA8"/>
    <w:rsid w:val="00462FC4"/>
    <w:rsid w:val="004639F5"/>
    <w:rsid w:val="00463B3A"/>
    <w:rsid w:val="00464A94"/>
    <w:rsid w:val="004669E2"/>
    <w:rsid w:val="004673AF"/>
    <w:rsid w:val="00467E22"/>
    <w:rsid w:val="00470365"/>
    <w:rsid w:val="00470C31"/>
    <w:rsid w:val="00471669"/>
    <w:rsid w:val="00471809"/>
    <w:rsid w:val="00471905"/>
    <w:rsid w:val="004734D0"/>
    <w:rsid w:val="004743FD"/>
    <w:rsid w:val="00474D79"/>
    <w:rsid w:val="0047556B"/>
    <w:rsid w:val="00475B73"/>
    <w:rsid w:val="00475B9C"/>
    <w:rsid w:val="004761E6"/>
    <w:rsid w:val="00477768"/>
    <w:rsid w:val="004779E6"/>
    <w:rsid w:val="00477BC0"/>
    <w:rsid w:val="00482881"/>
    <w:rsid w:val="004828C7"/>
    <w:rsid w:val="0048434B"/>
    <w:rsid w:val="00484800"/>
    <w:rsid w:val="00485A40"/>
    <w:rsid w:val="004869FE"/>
    <w:rsid w:val="00486C88"/>
    <w:rsid w:val="004872FF"/>
    <w:rsid w:val="00492BC5"/>
    <w:rsid w:val="004964F1"/>
    <w:rsid w:val="0049669E"/>
    <w:rsid w:val="00496A30"/>
    <w:rsid w:val="00496C6F"/>
    <w:rsid w:val="00496EFA"/>
    <w:rsid w:val="004A139C"/>
    <w:rsid w:val="004A16BC"/>
    <w:rsid w:val="004A189A"/>
    <w:rsid w:val="004A1EB8"/>
    <w:rsid w:val="004A2B94"/>
    <w:rsid w:val="004A2C20"/>
    <w:rsid w:val="004A31EB"/>
    <w:rsid w:val="004A36C1"/>
    <w:rsid w:val="004A37B4"/>
    <w:rsid w:val="004A3AB1"/>
    <w:rsid w:val="004A4990"/>
    <w:rsid w:val="004A4CF6"/>
    <w:rsid w:val="004A635C"/>
    <w:rsid w:val="004A7234"/>
    <w:rsid w:val="004B0189"/>
    <w:rsid w:val="004B099E"/>
    <w:rsid w:val="004B15B2"/>
    <w:rsid w:val="004B1894"/>
    <w:rsid w:val="004B1DC9"/>
    <w:rsid w:val="004B4BA8"/>
    <w:rsid w:val="004B5207"/>
    <w:rsid w:val="004B52A1"/>
    <w:rsid w:val="004B5590"/>
    <w:rsid w:val="004B6085"/>
    <w:rsid w:val="004B647A"/>
    <w:rsid w:val="004B6848"/>
    <w:rsid w:val="004B7C0C"/>
    <w:rsid w:val="004C0333"/>
    <w:rsid w:val="004C244E"/>
    <w:rsid w:val="004C25AE"/>
    <w:rsid w:val="004C2DB9"/>
    <w:rsid w:val="004C3898"/>
    <w:rsid w:val="004D2FF8"/>
    <w:rsid w:val="004D3689"/>
    <w:rsid w:val="004D36B1"/>
    <w:rsid w:val="004D3E7C"/>
    <w:rsid w:val="004D416A"/>
    <w:rsid w:val="004D56A6"/>
    <w:rsid w:val="004D572A"/>
    <w:rsid w:val="004D7EBD"/>
    <w:rsid w:val="004E011C"/>
    <w:rsid w:val="004E1061"/>
    <w:rsid w:val="004E1AA6"/>
    <w:rsid w:val="004E2680"/>
    <w:rsid w:val="004E28F9"/>
    <w:rsid w:val="004E2AFF"/>
    <w:rsid w:val="004E30FB"/>
    <w:rsid w:val="004E3DA0"/>
    <w:rsid w:val="004E4604"/>
    <w:rsid w:val="004E462E"/>
    <w:rsid w:val="004E56DC"/>
    <w:rsid w:val="004E76F4"/>
    <w:rsid w:val="004F076A"/>
    <w:rsid w:val="004F0B4E"/>
    <w:rsid w:val="004F0B6C"/>
    <w:rsid w:val="004F1756"/>
    <w:rsid w:val="004F1E92"/>
    <w:rsid w:val="004F2078"/>
    <w:rsid w:val="004F342F"/>
    <w:rsid w:val="004F3FD6"/>
    <w:rsid w:val="004F48C5"/>
    <w:rsid w:val="004F4DA3"/>
    <w:rsid w:val="004F4E90"/>
    <w:rsid w:val="004F4F97"/>
    <w:rsid w:val="004F5D47"/>
    <w:rsid w:val="004F5E12"/>
    <w:rsid w:val="004F60CC"/>
    <w:rsid w:val="004F6838"/>
    <w:rsid w:val="005030DF"/>
    <w:rsid w:val="00506557"/>
    <w:rsid w:val="0050677A"/>
    <w:rsid w:val="00506A26"/>
    <w:rsid w:val="00506BEC"/>
    <w:rsid w:val="00510329"/>
    <w:rsid w:val="005106C4"/>
    <w:rsid w:val="005108D8"/>
    <w:rsid w:val="00510DF4"/>
    <w:rsid w:val="00510E80"/>
    <w:rsid w:val="005116F9"/>
    <w:rsid w:val="00512240"/>
    <w:rsid w:val="00512774"/>
    <w:rsid w:val="0051411A"/>
    <w:rsid w:val="005153A7"/>
    <w:rsid w:val="0051748C"/>
    <w:rsid w:val="005219CF"/>
    <w:rsid w:val="00521F75"/>
    <w:rsid w:val="00522077"/>
    <w:rsid w:val="00522EA9"/>
    <w:rsid w:val="00524438"/>
    <w:rsid w:val="00524D0D"/>
    <w:rsid w:val="00524DCC"/>
    <w:rsid w:val="00526CC4"/>
    <w:rsid w:val="005300EC"/>
    <w:rsid w:val="0053159A"/>
    <w:rsid w:val="00531683"/>
    <w:rsid w:val="00534B59"/>
    <w:rsid w:val="0053579D"/>
    <w:rsid w:val="00535F2A"/>
    <w:rsid w:val="00536102"/>
    <w:rsid w:val="00536759"/>
    <w:rsid w:val="00537C62"/>
    <w:rsid w:val="0054011E"/>
    <w:rsid w:val="00540A34"/>
    <w:rsid w:val="00541F19"/>
    <w:rsid w:val="00543666"/>
    <w:rsid w:val="00543E66"/>
    <w:rsid w:val="00544B47"/>
    <w:rsid w:val="00545BEC"/>
    <w:rsid w:val="00546970"/>
    <w:rsid w:val="00547690"/>
    <w:rsid w:val="005504E9"/>
    <w:rsid w:val="005505F6"/>
    <w:rsid w:val="00550963"/>
    <w:rsid w:val="00551826"/>
    <w:rsid w:val="00553725"/>
    <w:rsid w:val="00554E19"/>
    <w:rsid w:val="0055519A"/>
    <w:rsid w:val="005556EE"/>
    <w:rsid w:val="00556FCA"/>
    <w:rsid w:val="00557215"/>
    <w:rsid w:val="00560935"/>
    <w:rsid w:val="0056121F"/>
    <w:rsid w:val="00562B45"/>
    <w:rsid w:val="00564010"/>
    <w:rsid w:val="005643B6"/>
    <w:rsid w:val="0056603D"/>
    <w:rsid w:val="00567AB8"/>
    <w:rsid w:val="00570EDD"/>
    <w:rsid w:val="005718ED"/>
    <w:rsid w:val="00571E19"/>
    <w:rsid w:val="00572505"/>
    <w:rsid w:val="0057255B"/>
    <w:rsid w:val="0057297B"/>
    <w:rsid w:val="00572D52"/>
    <w:rsid w:val="00575A4A"/>
    <w:rsid w:val="00577537"/>
    <w:rsid w:val="00577CFD"/>
    <w:rsid w:val="00577FCF"/>
    <w:rsid w:val="005800C8"/>
    <w:rsid w:val="0058116F"/>
    <w:rsid w:val="00581861"/>
    <w:rsid w:val="00581A2C"/>
    <w:rsid w:val="00582690"/>
    <w:rsid w:val="00582809"/>
    <w:rsid w:val="005841C5"/>
    <w:rsid w:val="00584C5E"/>
    <w:rsid w:val="0058531F"/>
    <w:rsid w:val="00586505"/>
    <w:rsid w:val="005869A7"/>
    <w:rsid w:val="00587405"/>
    <w:rsid w:val="0058798C"/>
    <w:rsid w:val="00587E11"/>
    <w:rsid w:val="005900FA"/>
    <w:rsid w:val="0059299C"/>
    <w:rsid w:val="005935A4"/>
    <w:rsid w:val="005948C2"/>
    <w:rsid w:val="0059539B"/>
    <w:rsid w:val="00595B40"/>
    <w:rsid w:val="00595DCA"/>
    <w:rsid w:val="00597078"/>
    <w:rsid w:val="0059779B"/>
    <w:rsid w:val="005A1855"/>
    <w:rsid w:val="005A18D4"/>
    <w:rsid w:val="005A209A"/>
    <w:rsid w:val="005A29A2"/>
    <w:rsid w:val="005A3868"/>
    <w:rsid w:val="005A41AA"/>
    <w:rsid w:val="005A4A0D"/>
    <w:rsid w:val="005A64F1"/>
    <w:rsid w:val="005A662D"/>
    <w:rsid w:val="005A78D4"/>
    <w:rsid w:val="005B0178"/>
    <w:rsid w:val="005B298F"/>
    <w:rsid w:val="005B35D7"/>
    <w:rsid w:val="005B392A"/>
    <w:rsid w:val="005B3AA3"/>
    <w:rsid w:val="005B591A"/>
    <w:rsid w:val="005B69AD"/>
    <w:rsid w:val="005B6D91"/>
    <w:rsid w:val="005B6F83"/>
    <w:rsid w:val="005B7226"/>
    <w:rsid w:val="005C08FE"/>
    <w:rsid w:val="005C1A54"/>
    <w:rsid w:val="005C1CAA"/>
    <w:rsid w:val="005C2A99"/>
    <w:rsid w:val="005C31A3"/>
    <w:rsid w:val="005C4052"/>
    <w:rsid w:val="005C4754"/>
    <w:rsid w:val="005C4E99"/>
    <w:rsid w:val="005C6025"/>
    <w:rsid w:val="005C74FB"/>
    <w:rsid w:val="005D07D8"/>
    <w:rsid w:val="005D1602"/>
    <w:rsid w:val="005D1D7B"/>
    <w:rsid w:val="005D20A9"/>
    <w:rsid w:val="005D3217"/>
    <w:rsid w:val="005E107B"/>
    <w:rsid w:val="005E1B00"/>
    <w:rsid w:val="005E2839"/>
    <w:rsid w:val="005E385F"/>
    <w:rsid w:val="005E3AA0"/>
    <w:rsid w:val="005E3CE4"/>
    <w:rsid w:val="005E4BC2"/>
    <w:rsid w:val="005E507B"/>
    <w:rsid w:val="005E5B81"/>
    <w:rsid w:val="005E60BD"/>
    <w:rsid w:val="005E6A28"/>
    <w:rsid w:val="005E6DEF"/>
    <w:rsid w:val="005E7FC4"/>
    <w:rsid w:val="005F0530"/>
    <w:rsid w:val="005F0774"/>
    <w:rsid w:val="005F0AC2"/>
    <w:rsid w:val="005F2CB1"/>
    <w:rsid w:val="005F3025"/>
    <w:rsid w:val="005F324D"/>
    <w:rsid w:val="005F3EAF"/>
    <w:rsid w:val="005F5392"/>
    <w:rsid w:val="005F57FE"/>
    <w:rsid w:val="005F58D1"/>
    <w:rsid w:val="005F5AC1"/>
    <w:rsid w:val="005F618C"/>
    <w:rsid w:val="005F70BD"/>
    <w:rsid w:val="006004FE"/>
    <w:rsid w:val="00600FEF"/>
    <w:rsid w:val="0060283C"/>
    <w:rsid w:val="00602C45"/>
    <w:rsid w:val="006032B2"/>
    <w:rsid w:val="00603310"/>
    <w:rsid w:val="00604F14"/>
    <w:rsid w:val="00607D7B"/>
    <w:rsid w:val="00610237"/>
    <w:rsid w:val="00610E96"/>
    <w:rsid w:val="00611A4B"/>
    <w:rsid w:val="00611B83"/>
    <w:rsid w:val="00613257"/>
    <w:rsid w:val="00616D52"/>
    <w:rsid w:val="00617633"/>
    <w:rsid w:val="00617B5C"/>
    <w:rsid w:val="00617B90"/>
    <w:rsid w:val="006208CE"/>
    <w:rsid w:val="00620A71"/>
    <w:rsid w:val="00620D80"/>
    <w:rsid w:val="00621DFB"/>
    <w:rsid w:val="006234A6"/>
    <w:rsid w:val="00623758"/>
    <w:rsid w:val="006242B4"/>
    <w:rsid w:val="00624396"/>
    <w:rsid w:val="00625F75"/>
    <w:rsid w:val="00627A87"/>
    <w:rsid w:val="00627C80"/>
    <w:rsid w:val="00630001"/>
    <w:rsid w:val="00630C78"/>
    <w:rsid w:val="00630CFC"/>
    <w:rsid w:val="006311B3"/>
    <w:rsid w:val="00631C74"/>
    <w:rsid w:val="00631CA0"/>
    <w:rsid w:val="006322DD"/>
    <w:rsid w:val="0063284C"/>
    <w:rsid w:val="0063287E"/>
    <w:rsid w:val="00634249"/>
    <w:rsid w:val="00634571"/>
    <w:rsid w:val="006354E8"/>
    <w:rsid w:val="00635801"/>
    <w:rsid w:val="0063628E"/>
    <w:rsid w:val="00636398"/>
    <w:rsid w:val="00636697"/>
    <w:rsid w:val="006368D3"/>
    <w:rsid w:val="00637266"/>
    <w:rsid w:val="006377EC"/>
    <w:rsid w:val="00637D1F"/>
    <w:rsid w:val="0064151F"/>
    <w:rsid w:val="00641533"/>
    <w:rsid w:val="0064208D"/>
    <w:rsid w:val="0064320C"/>
    <w:rsid w:val="00643475"/>
    <w:rsid w:val="0064396A"/>
    <w:rsid w:val="00643BE2"/>
    <w:rsid w:val="0064624E"/>
    <w:rsid w:val="00646CC9"/>
    <w:rsid w:val="00650AB9"/>
    <w:rsid w:val="00650B84"/>
    <w:rsid w:val="00650F7E"/>
    <w:rsid w:val="006521C4"/>
    <w:rsid w:val="0065259C"/>
    <w:rsid w:val="00652744"/>
    <w:rsid w:val="00653C38"/>
    <w:rsid w:val="0065510C"/>
    <w:rsid w:val="00655733"/>
    <w:rsid w:val="0065574C"/>
    <w:rsid w:val="00655ACD"/>
    <w:rsid w:val="00655D43"/>
    <w:rsid w:val="00656A92"/>
    <w:rsid w:val="00656DDE"/>
    <w:rsid w:val="0065705B"/>
    <w:rsid w:val="0066011D"/>
    <w:rsid w:val="006602EC"/>
    <w:rsid w:val="0066049E"/>
    <w:rsid w:val="006607C0"/>
    <w:rsid w:val="006613A6"/>
    <w:rsid w:val="00661EFD"/>
    <w:rsid w:val="006627A2"/>
    <w:rsid w:val="006634E6"/>
    <w:rsid w:val="0066482A"/>
    <w:rsid w:val="00664851"/>
    <w:rsid w:val="006655EE"/>
    <w:rsid w:val="0066583E"/>
    <w:rsid w:val="00665EE9"/>
    <w:rsid w:val="00666255"/>
    <w:rsid w:val="00666B04"/>
    <w:rsid w:val="00667EE7"/>
    <w:rsid w:val="00667FB9"/>
    <w:rsid w:val="00670922"/>
    <w:rsid w:val="00670BE1"/>
    <w:rsid w:val="00671679"/>
    <w:rsid w:val="0067204A"/>
    <w:rsid w:val="0067218F"/>
    <w:rsid w:val="00672872"/>
    <w:rsid w:val="006741F2"/>
    <w:rsid w:val="006747CA"/>
    <w:rsid w:val="00674CC3"/>
    <w:rsid w:val="0067508F"/>
    <w:rsid w:val="00675C72"/>
    <w:rsid w:val="006769AB"/>
    <w:rsid w:val="00677126"/>
    <w:rsid w:val="006771F9"/>
    <w:rsid w:val="006775B1"/>
    <w:rsid w:val="006776D7"/>
    <w:rsid w:val="0068049E"/>
    <w:rsid w:val="00681003"/>
    <w:rsid w:val="006817C9"/>
    <w:rsid w:val="00681818"/>
    <w:rsid w:val="00681DF2"/>
    <w:rsid w:val="00683ECE"/>
    <w:rsid w:val="00684C95"/>
    <w:rsid w:val="00690B9A"/>
    <w:rsid w:val="0069104E"/>
    <w:rsid w:val="006919DA"/>
    <w:rsid w:val="00691CE8"/>
    <w:rsid w:val="00694D8E"/>
    <w:rsid w:val="006957D8"/>
    <w:rsid w:val="00695FC2"/>
    <w:rsid w:val="006965C1"/>
    <w:rsid w:val="00696949"/>
    <w:rsid w:val="00697052"/>
    <w:rsid w:val="006A1BEC"/>
    <w:rsid w:val="006A3734"/>
    <w:rsid w:val="006A46BC"/>
    <w:rsid w:val="006A46FB"/>
    <w:rsid w:val="006A4714"/>
    <w:rsid w:val="006A5E28"/>
    <w:rsid w:val="006A697B"/>
    <w:rsid w:val="006A74BE"/>
    <w:rsid w:val="006A7AFF"/>
    <w:rsid w:val="006A7C55"/>
    <w:rsid w:val="006B0457"/>
    <w:rsid w:val="006B094C"/>
    <w:rsid w:val="006B171F"/>
    <w:rsid w:val="006B1816"/>
    <w:rsid w:val="006B2099"/>
    <w:rsid w:val="006B25BB"/>
    <w:rsid w:val="006B50CF"/>
    <w:rsid w:val="006B52CD"/>
    <w:rsid w:val="006B71A0"/>
    <w:rsid w:val="006B7A05"/>
    <w:rsid w:val="006C03B8"/>
    <w:rsid w:val="006C05D6"/>
    <w:rsid w:val="006C18F5"/>
    <w:rsid w:val="006C22DF"/>
    <w:rsid w:val="006C2601"/>
    <w:rsid w:val="006C31AB"/>
    <w:rsid w:val="006C37CC"/>
    <w:rsid w:val="006C3999"/>
    <w:rsid w:val="006C4058"/>
    <w:rsid w:val="006C4060"/>
    <w:rsid w:val="006C5D43"/>
    <w:rsid w:val="006C5EC9"/>
    <w:rsid w:val="006C6059"/>
    <w:rsid w:val="006C7510"/>
    <w:rsid w:val="006C7522"/>
    <w:rsid w:val="006D0349"/>
    <w:rsid w:val="006D03A4"/>
    <w:rsid w:val="006D3C8E"/>
    <w:rsid w:val="006D50D9"/>
    <w:rsid w:val="006D6F08"/>
    <w:rsid w:val="006D6F94"/>
    <w:rsid w:val="006D735A"/>
    <w:rsid w:val="006D7A3C"/>
    <w:rsid w:val="006E062C"/>
    <w:rsid w:val="006E0A67"/>
    <w:rsid w:val="006E2758"/>
    <w:rsid w:val="006E28B7"/>
    <w:rsid w:val="006E3310"/>
    <w:rsid w:val="006E4487"/>
    <w:rsid w:val="006E4E39"/>
    <w:rsid w:val="006E5473"/>
    <w:rsid w:val="006E565E"/>
    <w:rsid w:val="006E673D"/>
    <w:rsid w:val="006E7D3B"/>
    <w:rsid w:val="006F0430"/>
    <w:rsid w:val="006F0B28"/>
    <w:rsid w:val="006F1B70"/>
    <w:rsid w:val="006F2264"/>
    <w:rsid w:val="006F2878"/>
    <w:rsid w:val="006F29F9"/>
    <w:rsid w:val="006F2C00"/>
    <w:rsid w:val="006F305E"/>
    <w:rsid w:val="006F341D"/>
    <w:rsid w:val="006F3800"/>
    <w:rsid w:val="006F3A15"/>
    <w:rsid w:val="006F3CDE"/>
    <w:rsid w:val="006F50C0"/>
    <w:rsid w:val="006F5874"/>
    <w:rsid w:val="006F58D4"/>
    <w:rsid w:val="006F6044"/>
    <w:rsid w:val="0070092A"/>
    <w:rsid w:val="007013A5"/>
    <w:rsid w:val="00701E3A"/>
    <w:rsid w:val="0070290B"/>
    <w:rsid w:val="00702DA3"/>
    <w:rsid w:val="0070346E"/>
    <w:rsid w:val="00703F63"/>
    <w:rsid w:val="007044DA"/>
    <w:rsid w:val="00704EDB"/>
    <w:rsid w:val="007056D4"/>
    <w:rsid w:val="00706101"/>
    <w:rsid w:val="007063C7"/>
    <w:rsid w:val="00707072"/>
    <w:rsid w:val="00707D61"/>
    <w:rsid w:val="00712287"/>
    <w:rsid w:val="00712772"/>
    <w:rsid w:val="00713C3E"/>
    <w:rsid w:val="007148D3"/>
    <w:rsid w:val="00715B9A"/>
    <w:rsid w:val="0071629E"/>
    <w:rsid w:val="00716DA3"/>
    <w:rsid w:val="007170DB"/>
    <w:rsid w:val="00717385"/>
    <w:rsid w:val="0071742B"/>
    <w:rsid w:val="0071795A"/>
    <w:rsid w:val="00720182"/>
    <w:rsid w:val="00721593"/>
    <w:rsid w:val="00723E23"/>
    <w:rsid w:val="00723E90"/>
    <w:rsid w:val="00723F80"/>
    <w:rsid w:val="00724F58"/>
    <w:rsid w:val="00725E17"/>
    <w:rsid w:val="00726CC7"/>
    <w:rsid w:val="00726EA6"/>
    <w:rsid w:val="00727208"/>
    <w:rsid w:val="00727680"/>
    <w:rsid w:val="007309A9"/>
    <w:rsid w:val="00730DB3"/>
    <w:rsid w:val="00731FC3"/>
    <w:rsid w:val="00733068"/>
    <w:rsid w:val="0073317E"/>
    <w:rsid w:val="00733300"/>
    <w:rsid w:val="00733B59"/>
    <w:rsid w:val="007348B1"/>
    <w:rsid w:val="00734DD5"/>
    <w:rsid w:val="007353F0"/>
    <w:rsid w:val="007362A6"/>
    <w:rsid w:val="00736D7D"/>
    <w:rsid w:val="00736EF1"/>
    <w:rsid w:val="00740B90"/>
    <w:rsid w:val="00740E58"/>
    <w:rsid w:val="00741DDD"/>
    <w:rsid w:val="00743664"/>
    <w:rsid w:val="00743BDB"/>
    <w:rsid w:val="00743E52"/>
    <w:rsid w:val="007441B0"/>
    <w:rsid w:val="007445A0"/>
    <w:rsid w:val="0074524B"/>
    <w:rsid w:val="0074589A"/>
    <w:rsid w:val="00745AA2"/>
    <w:rsid w:val="00746334"/>
    <w:rsid w:val="00746C23"/>
    <w:rsid w:val="00747D8B"/>
    <w:rsid w:val="0075022C"/>
    <w:rsid w:val="00751228"/>
    <w:rsid w:val="00751AFE"/>
    <w:rsid w:val="007525EC"/>
    <w:rsid w:val="00752BF5"/>
    <w:rsid w:val="00755F27"/>
    <w:rsid w:val="00756E68"/>
    <w:rsid w:val="007571E1"/>
    <w:rsid w:val="00757475"/>
    <w:rsid w:val="00757795"/>
    <w:rsid w:val="007604B2"/>
    <w:rsid w:val="0076287B"/>
    <w:rsid w:val="00764D79"/>
    <w:rsid w:val="00765281"/>
    <w:rsid w:val="00766BAD"/>
    <w:rsid w:val="00767FBE"/>
    <w:rsid w:val="00770093"/>
    <w:rsid w:val="00771E8F"/>
    <w:rsid w:val="007730BD"/>
    <w:rsid w:val="0077347F"/>
    <w:rsid w:val="007755F2"/>
    <w:rsid w:val="00776971"/>
    <w:rsid w:val="007804D5"/>
    <w:rsid w:val="00780B3C"/>
    <w:rsid w:val="00781082"/>
    <w:rsid w:val="0078177E"/>
    <w:rsid w:val="00781D4E"/>
    <w:rsid w:val="00782DF1"/>
    <w:rsid w:val="0078304C"/>
    <w:rsid w:val="00783673"/>
    <w:rsid w:val="007849C4"/>
    <w:rsid w:val="007851D5"/>
    <w:rsid w:val="00785490"/>
    <w:rsid w:val="00786E2C"/>
    <w:rsid w:val="00786F93"/>
    <w:rsid w:val="007870B4"/>
    <w:rsid w:val="0079020C"/>
    <w:rsid w:val="00791CD7"/>
    <w:rsid w:val="007925EA"/>
    <w:rsid w:val="00792764"/>
    <w:rsid w:val="00793084"/>
    <w:rsid w:val="00793CD8"/>
    <w:rsid w:val="00794235"/>
    <w:rsid w:val="0079459E"/>
    <w:rsid w:val="00795388"/>
    <w:rsid w:val="00795C92"/>
    <w:rsid w:val="0079604C"/>
    <w:rsid w:val="007960D6"/>
    <w:rsid w:val="00796231"/>
    <w:rsid w:val="007A1252"/>
    <w:rsid w:val="007A12C3"/>
    <w:rsid w:val="007A1CB3"/>
    <w:rsid w:val="007A23A4"/>
    <w:rsid w:val="007A265C"/>
    <w:rsid w:val="007A306F"/>
    <w:rsid w:val="007A43A6"/>
    <w:rsid w:val="007A4F2F"/>
    <w:rsid w:val="007A58A6"/>
    <w:rsid w:val="007A776B"/>
    <w:rsid w:val="007A7866"/>
    <w:rsid w:val="007A7F09"/>
    <w:rsid w:val="007B1EE3"/>
    <w:rsid w:val="007B3D2D"/>
    <w:rsid w:val="007B4442"/>
    <w:rsid w:val="007B50AE"/>
    <w:rsid w:val="007B51DF"/>
    <w:rsid w:val="007B562F"/>
    <w:rsid w:val="007B6482"/>
    <w:rsid w:val="007B7905"/>
    <w:rsid w:val="007C0141"/>
    <w:rsid w:val="007C0149"/>
    <w:rsid w:val="007C05DD"/>
    <w:rsid w:val="007C15AE"/>
    <w:rsid w:val="007C2C3B"/>
    <w:rsid w:val="007C3D18"/>
    <w:rsid w:val="007C60BF"/>
    <w:rsid w:val="007C686E"/>
    <w:rsid w:val="007C689F"/>
    <w:rsid w:val="007C6A07"/>
    <w:rsid w:val="007C75A1"/>
    <w:rsid w:val="007C77A5"/>
    <w:rsid w:val="007C7E6A"/>
    <w:rsid w:val="007D04E5"/>
    <w:rsid w:val="007D089F"/>
    <w:rsid w:val="007D2C9A"/>
    <w:rsid w:val="007D3129"/>
    <w:rsid w:val="007D424B"/>
    <w:rsid w:val="007D50B0"/>
    <w:rsid w:val="007D5901"/>
    <w:rsid w:val="007D62C9"/>
    <w:rsid w:val="007D7526"/>
    <w:rsid w:val="007D77C1"/>
    <w:rsid w:val="007E0022"/>
    <w:rsid w:val="007E1E7A"/>
    <w:rsid w:val="007E26CF"/>
    <w:rsid w:val="007E2917"/>
    <w:rsid w:val="007E331C"/>
    <w:rsid w:val="007E4610"/>
    <w:rsid w:val="007E4715"/>
    <w:rsid w:val="007E505B"/>
    <w:rsid w:val="007E6E23"/>
    <w:rsid w:val="007E7091"/>
    <w:rsid w:val="007E73F4"/>
    <w:rsid w:val="007F0CB8"/>
    <w:rsid w:val="007F0D21"/>
    <w:rsid w:val="007F4C30"/>
    <w:rsid w:val="007F712D"/>
    <w:rsid w:val="008019D4"/>
    <w:rsid w:val="00801A6E"/>
    <w:rsid w:val="00802B8B"/>
    <w:rsid w:val="00803FAE"/>
    <w:rsid w:val="008048C8"/>
    <w:rsid w:val="0080564D"/>
    <w:rsid w:val="00805667"/>
    <w:rsid w:val="00805CC2"/>
    <w:rsid w:val="0080605F"/>
    <w:rsid w:val="00806ACB"/>
    <w:rsid w:val="00806C91"/>
    <w:rsid w:val="00807786"/>
    <w:rsid w:val="0081186A"/>
    <w:rsid w:val="00811FCB"/>
    <w:rsid w:val="008121CF"/>
    <w:rsid w:val="00812232"/>
    <w:rsid w:val="008137A9"/>
    <w:rsid w:val="0081394C"/>
    <w:rsid w:val="0081420C"/>
    <w:rsid w:val="00815532"/>
    <w:rsid w:val="008158D6"/>
    <w:rsid w:val="0081673D"/>
    <w:rsid w:val="00817196"/>
    <w:rsid w:val="0081729A"/>
    <w:rsid w:val="00817704"/>
    <w:rsid w:val="00817D79"/>
    <w:rsid w:val="00820605"/>
    <w:rsid w:val="00820D90"/>
    <w:rsid w:val="00821225"/>
    <w:rsid w:val="00821506"/>
    <w:rsid w:val="00822132"/>
    <w:rsid w:val="008235DB"/>
    <w:rsid w:val="00824AB4"/>
    <w:rsid w:val="00824C03"/>
    <w:rsid w:val="00825C42"/>
    <w:rsid w:val="00825D25"/>
    <w:rsid w:val="0082618E"/>
    <w:rsid w:val="008264D8"/>
    <w:rsid w:val="00827D6F"/>
    <w:rsid w:val="008310FD"/>
    <w:rsid w:val="00832B7C"/>
    <w:rsid w:val="00833F34"/>
    <w:rsid w:val="008348A5"/>
    <w:rsid w:val="008348C8"/>
    <w:rsid w:val="00834F8B"/>
    <w:rsid w:val="00835D26"/>
    <w:rsid w:val="00837501"/>
    <w:rsid w:val="008376AC"/>
    <w:rsid w:val="008376CD"/>
    <w:rsid w:val="0084030B"/>
    <w:rsid w:val="00840DD0"/>
    <w:rsid w:val="00841AEE"/>
    <w:rsid w:val="00842DDC"/>
    <w:rsid w:val="00843C05"/>
    <w:rsid w:val="008444E8"/>
    <w:rsid w:val="00844AEA"/>
    <w:rsid w:val="00844E80"/>
    <w:rsid w:val="00845BF3"/>
    <w:rsid w:val="00846FE7"/>
    <w:rsid w:val="00850C8C"/>
    <w:rsid w:val="00851F1B"/>
    <w:rsid w:val="00852AB4"/>
    <w:rsid w:val="00852F84"/>
    <w:rsid w:val="00853262"/>
    <w:rsid w:val="008534AE"/>
    <w:rsid w:val="00854F97"/>
    <w:rsid w:val="00856911"/>
    <w:rsid w:val="00857F0A"/>
    <w:rsid w:val="00860AFB"/>
    <w:rsid w:val="00860E44"/>
    <w:rsid w:val="00861B7F"/>
    <w:rsid w:val="00861CFE"/>
    <w:rsid w:val="008622F8"/>
    <w:rsid w:val="00865E11"/>
    <w:rsid w:val="00865E55"/>
    <w:rsid w:val="008677FD"/>
    <w:rsid w:val="008678A4"/>
    <w:rsid w:val="008706D4"/>
    <w:rsid w:val="00870F8A"/>
    <w:rsid w:val="00871240"/>
    <w:rsid w:val="008719A4"/>
    <w:rsid w:val="00871D23"/>
    <w:rsid w:val="00872104"/>
    <w:rsid w:val="008738E5"/>
    <w:rsid w:val="00873DB0"/>
    <w:rsid w:val="00874312"/>
    <w:rsid w:val="0087437C"/>
    <w:rsid w:val="00875CD7"/>
    <w:rsid w:val="00875D54"/>
    <w:rsid w:val="00876A35"/>
    <w:rsid w:val="00876B4D"/>
    <w:rsid w:val="00877F18"/>
    <w:rsid w:val="008801A8"/>
    <w:rsid w:val="00880D54"/>
    <w:rsid w:val="00880E21"/>
    <w:rsid w:val="00885B55"/>
    <w:rsid w:val="008871F9"/>
    <w:rsid w:val="00887472"/>
    <w:rsid w:val="00890716"/>
    <w:rsid w:val="00890F5E"/>
    <w:rsid w:val="00891636"/>
    <w:rsid w:val="00893557"/>
    <w:rsid w:val="00893684"/>
    <w:rsid w:val="00893C8F"/>
    <w:rsid w:val="00894711"/>
    <w:rsid w:val="00894A88"/>
    <w:rsid w:val="00895386"/>
    <w:rsid w:val="008A21FF"/>
    <w:rsid w:val="008A2439"/>
    <w:rsid w:val="008A2CE2"/>
    <w:rsid w:val="008A30AC"/>
    <w:rsid w:val="008A44B8"/>
    <w:rsid w:val="008A4CD0"/>
    <w:rsid w:val="008A51A8"/>
    <w:rsid w:val="008A53B4"/>
    <w:rsid w:val="008A54C7"/>
    <w:rsid w:val="008A6B33"/>
    <w:rsid w:val="008A77D8"/>
    <w:rsid w:val="008B047F"/>
    <w:rsid w:val="008B0483"/>
    <w:rsid w:val="008B076E"/>
    <w:rsid w:val="008B0778"/>
    <w:rsid w:val="008B085B"/>
    <w:rsid w:val="008B120C"/>
    <w:rsid w:val="008B15B6"/>
    <w:rsid w:val="008B17FD"/>
    <w:rsid w:val="008B48DD"/>
    <w:rsid w:val="008B51A0"/>
    <w:rsid w:val="008B5375"/>
    <w:rsid w:val="008B592A"/>
    <w:rsid w:val="008B650C"/>
    <w:rsid w:val="008B71FC"/>
    <w:rsid w:val="008B7B5C"/>
    <w:rsid w:val="008C0C99"/>
    <w:rsid w:val="008C2017"/>
    <w:rsid w:val="008C28B2"/>
    <w:rsid w:val="008C2BAF"/>
    <w:rsid w:val="008C3FE2"/>
    <w:rsid w:val="008C41F1"/>
    <w:rsid w:val="008C4958"/>
    <w:rsid w:val="008C4BAA"/>
    <w:rsid w:val="008C6AE8"/>
    <w:rsid w:val="008C7573"/>
    <w:rsid w:val="008D1041"/>
    <w:rsid w:val="008D2079"/>
    <w:rsid w:val="008D2A76"/>
    <w:rsid w:val="008D2D66"/>
    <w:rsid w:val="008D34F1"/>
    <w:rsid w:val="008D39D8"/>
    <w:rsid w:val="008D4139"/>
    <w:rsid w:val="008D4800"/>
    <w:rsid w:val="008D5438"/>
    <w:rsid w:val="008D5DB8"/>
    <w:rsid w:val="008D6D1A"/>
    <w:rsid w:val="008D6FE8"/>
    <w:rsid w:val="008E065E"/>
    <w:rsid w:val="008E0927"/>
    <w:rsid w:val="008E1909"/>
    <w:rsid w:val="008E4CDA"/>
    <w:rsid w:val="008F099E"/>
    <w:rsid w:val="008F1EAB"/>
    <w:rsid w:val="008F292C"/>
    <w:rsid w:val="008F33DC"/>
    <w:rsid w:val="008F39E7"/>
    <w:rsid w:val="008F4641"/>
    <w:rsid w:val="008F477F"/>
    <w:rsid w:val="008F6912"/>
    <w:rsid w:val="008F6C3A"/>
    <w:rsid w:val="008F7133"/>
    <w:rsid w:val="008F7993"/>
    <w:rsid w:val="00901C7E"/>
    <w:rsid w:val="0090206F"/>
    <w:rsid w:val="00902208"/>
    <w:rsid w:val="00902350"/>
    <w:rsid w:val="0090336B"/>
    <w:rsid w:val="009041DE"/>
    <w:rsid w:val="00904D52"/>
    <w:rsid w:val="0090515D"/>
    <w:rsid w:val="009053AA"/>
    <w:rsid w:val="00905768"/>
    <w:rsid w:val="00906939"/>
    <w:rsid w:val="00910B7D"/>
    <w:rsid w:val="00911DFB"/>
    <w:rsid w:val="00912BB8"/>
    <w:rsid w:val="00912FFB"/>
    <w:rsid w:val="0091386D"/>
    <w:rsid w:val="009139D9"/>
    <w:rsid w:val="00913A6D"/>
    <w:rsid w:val="009149B1"/>
    <w:rsid w:val="00914AD8"/>
    <w:rsid w:val="00914C49"/>
    <w:rsid w:val="00914DB8"/>
    <w:rsid w:val="00915C9C"/>
    <w:rsid w:val="00915FEE"/>
    <w:rsid w:val="00916079"/>
    <w:rsid w:val="009161D1"/>
    <w:rsid w:val="00916E93"/>
    <w:rsid w:val="00917CE9"/>
    <w:rsid w:val="00920BF2"/>
    <w:rsid w:val="00922010"/>
    <w:rsid w:val="00922A7E"/>
    <w:rsid w:val="00923D5A"/>
    <w:rsid w:val="0092482D"/>
    <w:rsid w:val="00924D9E"/>
    <w:rsid w:val="0092521A"/>
    <w:rsid w:val="00925515"/>
    <w:rsid w:val="00925FFA"/>
    <w:rsid w:val="0092622B"/>
    <w:rsid w:val="0093027B"/>
    <w:rsid w:val="0093125F"/>
    <w:rsid w:val="00931BD9"/>
    <w:rsid w:val="009368F3"/>
    <w:rsid w:val="009369A8"/>
    <w:rsid w:val="009406CC"/>
    <w:rsid w:val="00940736"/>
    <w:rsid w:val="00941636"/>
    <w:rsid w:val="0094301D"/>
    <w:rsid w:val="00943742"/>
    <w:rsid w:val="009440AC"/>
    <w:rsid w:val="00944258"/>
    <w:rsid w:val="0094430A"/>
    <w:rsid w:val="00945541"/>
    <w:rsid w:val="00945C05"/>
    <w:rsid w:val="00946945"/>
    <w:rsid w:val="00947713"/>
    <w:rsid w:val="00950B9A"/>
    <w:rsid w:val="00950DE7"/>
    <w:rsid w:val="0095367E"/>
    <w:rsid w:val="00953920"/>
    <w:rsid w:val="00953D47"/>
    <w:rsid w:val="009540A5"/>
    <w:rsid w:val="00954D0D"/>
    <w:rsid w:val="00954D2F"/>
    <w:rsid w:val="00955BD9"/>
    <w:rsid w:val="0095681E"/>
    <w:rsid w:val="009569BF"/>
    <w:rsid w:val="009572D4"/>
    <w:rsid w:val="00957EE0"/>
    <w:rsid w:val="00960660"/>
    <w:rsid w:val="00960C93"/>
    <w:rsid w:val="00960DDE"/>
    <w:rsid w:val="00961446"/>
    <w:rsid w:val="00961921"/>
    <w:rsid w:val="00962F2C"/>
    <w:rsid w:val="00962F3A"/>
    <w:rsid w:val="00963193"/>
    <w:rsid w:val="009639AF"/>
    <w:rsid w:val="0096430A"/>
    <w:rsid w:val="009644AF"/>
    <w:rsid w:val="00965046"/>
    <w:rsid w:val="0096554B"/>
    <w:rsid w:val="0096584A"/>
    <w:rsid w:val="009668A9"/>
    <w:rsid w:val="009675E6"/>
    <w:rsid w:val="00971F08"/>
    <w:rsid w:val="00972AE7"/>
    <w:rsid w:val="00972BAA"/>
    <w:rsid w:val="00973C7F"/>
    <w:rsid w:val="00973CF9"/>
    <w:rsid w:val="0097465E"/>
    <w:rsid w:val="0097521D"/>
    <w:rsid w:val="0097603D"/>
    <w:rsid w:val="009768C7"/>
    <w:rsid w:val="00976949"/>
    <w:rsid w:val="00977B2A"/>
    <w:rsid w:val="00980477"/>
    <w:rsid w:val="009825EA"/>
    <w:rsid w:val="0098269E"/>
    <w:rsid w:val="009831A4"/>
    <w:rsid w:val="009846B2"/>
    <w:rsid w:val="00985253"/>
    <w:rsid w:val="009853B3"/>
    <w:rsid w:val="0098597F"/>
    <w:rsid w:val="00986822"/>
    <w:rsid w:val="00986ED7"/>
    <w:rsid w:val="00990630"/>
    <w:rsid w:val="009910BC"/>
    <w:rsid w:val="009914D7"/>
    <w:rsid w:val="00991761"/>
    <w:rsid w:val="00994748"/>
    <w:rsid w:val="00994AC6"/>
    <w:rsid w:val="00994DCA"/>
    <w:rsid w:val="00995919"/>
    <w:rsid w:val="00995D66"/>
    <w:rsid w:val="009960EC"/>
    <w:rsid w:val="009970DD"/>
    <w:rsid w:val="00997DB0"/>
    <w:rsid w:val="009A0FBA"/>
    <w:rsid w:val="009A1601"/>
    <w:rsid w:val="009A1FFA"/>
    <w:rsid w:val="009A3616"/>
    <w:rsid w:val="009A4167"/>
    <w:rsid w:val="009A44F0"/>
    <w:rsid w:val="009A462D"/>
    <w:rsid w:val="009A475C"/>
    <w:rsid w:val="009A5280"/>
    <w:rsid w:val="009A5CBA"/>
    <w:rsid w:val="009A69AE"/>
    <w:rsid w:val="009B147A"/>
    <w:rsid w:val="009B168F"/>
    <w:rsid w:val="009B1F30"/>
    <w:rsid w:val="009B26D2"/>
    <w:rsid w:val="009B2B58"/>
    <w:rsid w:val="009B2FB0"/>
    <w:rsid w:val="009B32B9"/>
    <w:rsid w:val="009B36E0"/>
    <w:rsid w:val="009B3AC2"/>
    <w:rsid w:val="009B416C"/>
    <w:rsid w:val="009B446F"/>
    <w:rsid w:val="009B4DF4"/>
    <w:rsid w:val="009B527E"/>
    <w:rsid w:val="009B564E"/>
    <w:rsid w:val="009B62C6"/>
    <w:rsid w:val="009B7A39"/>
    <w:rsid w:val="009B7B3F"/>
    <w:rsid w:val="009B7E87"/>
    <w:rsid w:val="009C022E"/>
    <w:rsid w:val="009C21F4"/>
    <w:rsid w:val="009C304C"/>
    <w:rsid w:val="009C320F"/>
    <w:rsid w:val="009C403E"/>
    <w:rsid w:val="009C46BB"/>
    <w:rsid w:val="009C5998"/>
    <w:rsid w:val="009C623E"/>
    <w:rsid w:val="009D0431"/>
    <w:rsid w:val="009D1527"/>
    <w:rsid w:val="009D35E9"/>
    <w:rsid w:val="009D4315"/>
    <w:rsid w:val="009D4FF0"/>
    <w:rsid w:val="009D703C"/>
    <w:rsid w:val="009D718F"/>
    <w:rsid w:val="009E068F"/>
    <w:rsid w:val="009E0C66"/>
    <w:rsid w:val="009E1018"/>
    <w:rsid w:val="009E14E0"/>
    <w:rsid w:val="009E1A1A"/>
    <w:rsid w:val="009E2A5E"/>
    <w:rsid w:val="009E35DB"/>
    <w:rsid w:val="009E364C"/>
    <w:rsid w:val="009E40BA"/>
    <w:rsid w:val="009E47A3"/>
    <w:rsid w:val="009E53C9"/>
    <w:rsid w:val="009E5532"/>
    <w:rsid w:val="009E6420"/>
    <w:rsid w:val="009E75A8"/>
    <w:rsid w:val="009F0153"/>
    <w:rsid w:val="009F08F3"/>
    <w:rsid w:val="009F0DAD"/>
    <w:rsid w:val="009F3033"/>
    <w:rsid w:val="009F344F"/>
    <w:rsid w:val="009F3E48"/>
    <w:rsid w:val="009F43E3"/>
    <w:rsid w:val="009F4660"/>
    <w:rsid w:val="009F5129"/>
    <w:rsid w:val="009F682C"/>
    <w:rsid w:val="009F6B35"/>
    <w:rsid w:val="009F6C1E"/>
    <w:rsid w:val="00A02637"/>
    <w:rsid w:val="00A048A8"/>
    <w:rsid w:val="00A04F49"/>
    <w:rsid w:val="00A0516C"/>
    <w:rsid w:val="00A05431"/>
    <w:rsid w:val="00A07957"/>
    <w:rsid w:val="00A107C8"/>
    <w:rsid w:val="00A122E5"/>
    <w:rsid w:val="00A13E54"/>
    <w:rsid w:val="00A142EB"/>
    <w:rsid w:val="00A14F8C"/>
    <w:rsid w:val="00A1573F"/>
    <w:rsid w:val="00A157AA"/>
    <w:rsid w:val="00A16365"/>
    <w:rsid w:val="00A1674E"/>
    <w:rsid w:val="00A172A6"/>
    <w:rsid w:val="00A17701"/>
    <w:rsid w:val="00A17A3B"/>
    <w:rsid w:val="00A17F63"/>
    <w:rsid w:val="00A2052C"/>
    <w:rsid w:val="00A21325"/>
    <w:rsid w:val="00A2193B"/>
    <w:rsid w:val="00A220AC"/>
    <w:rsid w:val="00A22D95"/>
    <w:rsid w:val="00A22F85"/>
    <w:rsid w:val="00A2351A"/>
    <w:rsid w:val="00A24077"/>
    <w:rsid w:val="00A24937"/>
    <w:rsid w:val="00A24B49"/>
    <w:rsid w:val="00A25030"/>
    <w:rsid w:val="00A25656"/>
    <w:rsid w:val="00A264A9"/>
    <w:rsid w:val="00A26719"/>
    <w:rsid w:val="00A270D6"/>
    <w:rsid w:val="00A27178"/>
    <w:rsid w:val="00A273CD"/>
    <w:rsid w:val="00A2744E"/>
    <w:rsid w:val="00A27785"/>
    <w:rsid w:val="00A27C60"/>
    <w:rsid w:val="00A30187"/>
    <w:rsid w:val="00A3371A"/>
    <w:rsid w:val="00A3448A"/>
    <w:rsid w:val="00A36297"/>
    <w:rsid w:val="00A36398"/>
    <w:rsid w:val="00A377EA"/>
    <w:rsid w:val="00A37860"/>
    <w:rsid w:val="00A37AA1"/>
    <w:rsid w:val="00A40A2D"/>
    <w:rsid w:val="00A40B8D"/>
    <w:rsid w:val="00A41E2B"/>
    <w:rsid w:val="00A42316"/>
    <w:rsid w:val="00A42EFB"/>
    <w:rsid w:val="00A435BA"/>
    <w:rsid w:val="00A436C4"/>
    <w:rsid w:val="00A44950"/>
    <w:rsid w:val="00A45681"/>
    <w:rsid w:val="00A45AD0"/>
    <w:rsid w:val="00A45B74"/>
    <w:rsid w:val="00A50B90"/>
    <w:rsid w:val="00A51A14"/>
    <w:rsid w:val="00A52449"/>
    <w:rsid w:val="00A52E1D"/>
    <w:rsid w:val="00A5320D"/>
    <w:rsid w:val="00A53C7E"/>
    <w:rsid w:val="00A54F10"/>
    <w:rsid w:val="00A55D32"/>
    <w:rsid w:val="00A5685B"/>
    <w:rsid w:val="00A56B1E"/>
    <w:rsid w:val="00A57BE4"/>
    <w:rsid w:val="00A57FC9"/>
    <w:rsid w:val="00A607AB"/>
    <w:rsid w:val="00A612D0"/>
    <w:rsid w:val="00A61499"/>
    <w:rsid w:val="00A61B62"/>
    <w:rsid w:val="00A61EDA"/>
    <w:rsid w:val="00A623A2"/>
    <w:rsid w:val="00A6261D"/>
    <w:rsid w:val="00A62A77"/>
    <w:rsid w:val="00A63483"/>
    <w:rsid w:val="00A657D7"/>
    <w:rsid w:val="00A65B57"/>
    <w:rsid w:val="00A660AC"/>
    <w:rsid w:val="00A6676E"/>
    <w:rsid w:val="00A66F55"/>
    <w:rsid w:val="00A67E6C"/>
    <w:rsid w:val="00A708DF"/>
    <w:rsid w:val="00A71373"/>
    <w:rsid w:val="00A71B99"/>
    <w:rsid w:val="00A71DBA"/>
    <w:rsid w:val="00A72386"/>
    <w:rsid w:val="00A739D0"/>
    <w:rsid w:val="00A749A2"/>
    <w:rsid w:val="00A761D4"/>
    <w:rsid w:val="00A77943"/>
    <w:rsid w:val="00A77EC4"/>
    <w:rsid w:val="00A77F1F"/>
    <w:rsid w:val="00A8109F"/>
    <w:rsid w:val="00A84554"/>
    <w:rsid w:val="00A8479A"/>
    <w:rsid w:val="00A858AB"/>
    <w:rsid w:val="00A86829"/>
    <w:rsid w:val="00A87FD4"/>
    <w:rsid w:val="00A919CD"/>
    <w:rsid w:val="00A92879"/>
    <w:rsid w:val="00A93404"/>
    <w:rsid w:val="00A938D7"/>
    <w:rsid w:val="00A9442A"/>
    <w:rsid w:val="00A949E2"/>
    <w:rsid w:val="00A94A5A"/>
    <w:rsid w:val="00A958FB"/>
    <w:rsid w:val="00A96D82"/>
    <w:rsid w:val="00AA016F"/>
    <w:rsid w:val="00AA09BB"/>
    <w:rsid w:val="00AA1ED6"/>
    <w:rsid w:val="00AA2379"/>
    <w:rsid w:val="00AA4818"/>
    <w:rsid w:val="00AA51D6"/>
    <w:rsid w:val="00AA7502"/>
    <w:rsid w:val="00AB0253"/>
    <w:rsid w:val="00AB0BC8"/>
    <w:rsid w:val="00AB0E01"/>
    <w:rsid w:val="00AB11CA"/>
    <w:rsid w:val="00AB14D9"/>
    <w:rsid w:val="00AB44FE"/>
    <w:rsid w:val="00AB4AB8"/>
    <w:rsid w:val="00AB4E1F"/>
    <w:rsid w:val="00AB655E"/>
    <w:rsid w:val="00AC007F"/>
    <w:rsid w:val="00AC1E8C"/>
    <w:rsid w:val="00AC2ECD"/>
    <w:rsid w:val="00AC3119"/>
    <w:rsid w:val="00AC393E"/>
    <w:rsid w:val="00AC3974"/>
    <w:rsid w:val="00AC3B4B"/>
    <w:rsid w:val="00AC401E"/>
    <w:rsid w:val="00AC49FB"/>
    <w:rsid w:val="00AC5A10"/>
    <w:rsid w:val="00AC5AB1"/>
    <w:rsid w:val="00AC5E6A"/>
    <w:rsid w:val="00AC5FDF"/>
    <w:rsid w:val="00AC6CCA"/>
    <w:rsid w:val="00AC7B8B"/>
    <w:rsid w:val="00AD0AA3"/>
    <w:rsid w:val="00AD1865"/>
    <w:rsid w:val="00AD26C9"/>
    <w:rsid w:val="00AD31AC"/>
    <w:rsid w:val="00AD38EE"/>
    <w:rsid w:val="00AD3F94"/>
    <w:rsid w:val="00AD46D1"/>
    <w:rsid w:val="00AD4A5A"/>
    <w:rsid w:val="00AD4FB2"/>
    <w:rsid w:val="00AD70D9"/>
    <w:rsid w:val="00AE0B3C"/>
    <w:rsid w:val="00AE27AC"/>
    <w:rsid w:val="00AE3743"/>
    <w:rsid w:val="00AE4082"/>
    <w:rsid w:val="00AE40E0"/>
    <w:rsid w:val="00AE4DBA"/>
    <w:rsid w:val="00AE4F07"/>
    <w:rsid w:val="00AE674C"/>
    <w:rsid w:val="00AF133A"/>
    <w:rsid w:val="00AF1841"/>
    <w:rsid w:val="00AF1C5D"/>
    <w:rsid w:val="00AF205C"/>
    <w:rsid w:val="00AF42D7"/>
    <w:rsid w:val="00AF72FC"/>
    <w:rsid w:val="00AF7443"/>
    <w:rsid w:val="00AF7BD3"/>
    <w:rsid w:val="00B0008B"/>
    <w:rsid w:val="00B006FE"/>
    <w:rsid w:val="00B007CB"/>
    <w:rsid w:val="00B0130E"/>
    <w:rsid w:val="00B0204A"/>
    <w:rsid w:val="00B0256C"/>
    <w:rsid w:val="00B02AA9"/>
    <w:rsid w:val="00B02FA3"/>
    <w:rsid w:val="00B04DF8"/>
    <w:rsid w:val="00B05084"/>
    <w:rsid w:val="00B0619C"/>
    <w:rsid w:val="00B06C6E"/>
    <w:rsid w:val="00B06CD9"/>
    <w:rsid w:val="00B06F52"/>
    <w:rsid w:val="00B10F03"/>
    <w:rsid w:val="00B11E98"/>
    <w:rsid w:val="00B12BF3"/>
    <w:rsid w:val="00B1351F"/>
    <w:rsid w:val="00B13E02"/>
    <w:rsid w:val="00B157F9"/>
    <w:rsid w:val="00B17160"/>
    <w:rsid w:val="00B17243"/>
    <w:rsid w:val="00B20256"/>
    <w:rsid w:val="00B20D09"/>
    <w:rsid w:val="00B218DA"/>
    <w:rsid w:val="00B22F5F"/>
    <w:rsid w:val="00B231B6"/>
    <w:rsid w:val="00B239E1"/>
    <w:rsid w:val="00B2740A"/>
    <w:rsid w:val="00B2763F"/>
    <w:rsid w:val="00B27AAC"/>
    <w:rsid w:val="00B304FA"/>
    <w:rsid w:val="00B30929"/>
    <w:rsid w:val="00B30D12"/>
    <w:rsid w:val="00B33D63"/>
    <w:rsid w:val="00B33FC1"/>
    <w:rsid w:val="00B3587D"/>
    <w:rsid w:val="00B372AA"/>
    <w:rsid w:val="00B3732E"/>
    <w:rsid w:val="00B3745E"/>
    <w:rsid w:val="00B4043D"/>
    <w:rsid w:val="00B40445"/>
    <w:rsid w:val="00B40651"/>
    <w:rsid w:val="00B41273"/>
    <w:rsid w:val="00B41888"/>
    <w:rsid w:val="00B44C2A"/>
    <w:rsid w:val="00B44C93"/>
    <w:rsid w:val="00B45A52"/>
    <w:rsid w:val="00B46175"/>
    <w:rsid w:val="00B507FC"/>
    <w:rsid w:val="00B52D6B"/>
    <w:rsid w:val="00B54003"/>
    <w:rsid w:val="00B55140"/>
    <w:rsid w:val="00B555D7"/>
    <w:rsid w:val="00B561B0"/>
    <w:rsid w:val="00B5686E"/>
    <w:rsid w:val="00B60D9D"/>
    <w:rsid w:val="00B60E34"/>
    <w:rsid w:val="00B6188F"/>
    <w:rsid w:val="00B61B87"/>
    <w:rsid w:val="00B61CC7"/>
    <w:rsid w:val="00B61D51"/>
    <w:rsid w:val="00B62524"/>
    <w:rsid w:val="00B64AC2"/>
    <w:rsid w:val="00B65B01"/>
    <w:rsid w:val="00B65CD2"/>
    <w:rsid w:val="00B660FC"/>
    <w:rsid w:val="00B661AF"/>
    <w:rsid w:val="00B66493"/>
    <w:rsid w:val="00B664C7"/>
    <w:rsid w:val="00B66B11"/>
    <w:rsid w:val="00B673D0"/>
    <w:rsid w:val="00B70991"/>
    <w:rsid w:val="00B71212"/>
    <w:rsid w:val="00B72A93"/>
    <w:rsid w:val="00B739F6"/>
    <w:rsid w:val="00B7482E"/>
    <w:rsid w:val="00B7615C"/>
    <w:rsid w:val="00B76635"/>
    <w:rsid w:val="00B775EE"/>
    <w:rsid w:val="00B77EC3"/>
    <w:rsid w:val="00B808DF"/>
    <w:rsid w:val="00B81A6C"/>
    <w:rsid w:val="00B81B51"/>
    <w:rsid w:val="00B85804"/>
    <w:rsid w:val="00B85DE5"/>
    <w:rsid w:val="00B872E6"/>
    <w:rsid w:val="00B875DB"/>
    <w:rsid w:val="00B90087"/>
    <w:rsid w:val="00B90C30"/>
    <w:rsid w:val="00B90F73"/>
    <w:rsid w:val="00B93B59"/>
    <w:rsid w:val="00B9406A"/>
    <w:rsid w:val="00B953A2"/>
    <w:rsid w:val="00B956B1"/>
    <w:rsid w:val="00B9700A"/>
    <w:rsid w:val="00BA07D8"/>
    <w:rsid w:val="00BA0844"/>
    <w:rsid w:val="00BA0BE2"/>
    <w:rsid w:val="00BA1034"/>
    <w:rsid w:val="00BA13D1"/>
    <w:rsid w:val="00BA1438"/>
    <w:rsid w:val="00BA17D8"/>
    <w:rsid w:val="00BA2280"/>
    <w:rsid w:val="00BA2A08"/>
    <w:rsid w:val="00BA2E96"/>
    <w:rsid w:val="00BA4AEB"/>
    <w:rsid w:val="00BA56D2"/>
    <w:rsid w:val="00BA6643"/>
    <w:rsid w:val="00BA76E0"/>
    <w:rsid w:val="00BA7A6B"/>
    <w:rsid w:val="00BB1182"/>
    <w:rsid w:val="00BB168A"/>
    <w:rsid w:val="00BB1918"/>
    <w:rsid w:val="00BB1DDC"/>
    <w:rsid w:val="00BB2A25"/>
    <w:rsid w:val="00BB2CDF"/>
    <w:rsid w:val="00BB3BC6"/>
    <w:rsid w:val="00BB438C"/>
    <w:rsid w:val="00BB5015"/>
    <w:rsid w:val="00BB5137"/>
    <w:rsid w:val="00BB51E9"/>
    <w:rsid w:val="00BB5607"/>
    <w:rsid w:val="00BB6254"/>
    <w:rsid w:val="00BB6AE5"/>
    <w:rsid w:val="00BB77C1"/>
    <w:rsid w:val="00BB7C93"/>
    <w:rsid w:val="00BC0FDC"/>
    <w:rsid w:val="00BC1105"/>
    <w:rsid w:val="00BC269C"/>
    <w:rsid w:val="00BC3053"/>
    <w:rsid w:val="00BC33E4"/>
    <w:rsid w:val="00BC3B5C"/>
    <w:rsid w:val="00BC417E"/>
    <w:rsid w:val="00BC4245"/>
    <w:rsid w:val="00BC4D2E"/>
    <w:rsid w:val="00BC599D"/>
    <w:rsid w:val="00BC63DA"/>
    <w:rsid w:val="00BD266D"/>
    <w:rsid w:val="00BD36A3"/>
    <w:rsid w:val="00BD48AC"/>
    <w:rsid w:val="00BD51E0"/>
    <w:rsid w:val="00BD5CFF"/>
    <w:rsid w:val="00BD5F1A"/>
    <w:rsid w:val="00BD719A"/>
    <w:rsid w:val="00BE0556"/>
    <w:rsid w:val="00BE1234"/>
    <w:rsid w:val="00BE13A1"/>
    <w:rsid w:val="00BE17C1"/>
    <w:rsid w:val="00BE2FA6"/>
    <w:rsid w:val="00BE333F"/>
    <w:rsid w:val="00BE603A"/>
    <w:rsid w:val="00BE6866"/>
    <w:rsid w:val="00BE69F9"/>
    <w:rsid w:val="00BE7406"/>
    <w:rsid w:val="00BE7603"/>
    <w:rsid w:val="00BF3279"/>
    <w:rsid w:val="00BF4312"/>
    <w:rsid w:val="00BF6171"/>
    <w:rsid w:val="00BF6358"/>
    <w:rsid w:val="00BF63D2"/>
    <w:rsid w:val="00BF6BBA"/>
    <w:rsid w:val="00BF74C7"/>
    <w:rsid w:val="00C008CE"/>
    <w:rsid w:val="00C00D6E"/>
    <w:rsid w:val="00C015F1"/>
    <w:rsid w:val="00C01F33"/>
    <w:rsid w:val="00C02CC6"/>
    <w:rsid w:val="00C040F7"/>
    <w:rsid w:val="00C041B0"/>
    <w:rsid w:val="00C04358"/>
    <w:rsid w:val="00C044AB"/>
    <w:rsid w:val="00C04707"/>
    <w:rsid w:val="00C04AB5"/>
    <w:rsid w:val="00C05706"/>
    <w:rsid w:val="00C06E4F"/>
    <w:rsid w:val="00C07377"/>
    <w:rsid w:val="00C0757C"/>
    <w:rsid w:val="00C10478"/>
    <w:rsid w:val="00C108DC"/>
    <w:rsid w:val="00C10975"/>
    <w:rsid w:val="00C10B89"/>
    <w:rsid w:val="00C10C95"/>
    <w:rsid w:val="00C115FE"/>
    <w:rsid w:val="00C12107"/>
    <w:rsid w:val="00C127A1"/>
    <w:rsid w:val="00C12930"/>
    <w:rsid w:val="00C137FF"/>
    <w:rsid w:val="00C1458C"/>
    <w:rsid w:val="00C14B47"/>
    <w:rsid w:val="00C14D37"/>
    <w:rsid w:val="00C14D4B"/>
    <w:rsid w:val="00C154BB"/>
    <w:rsid w:val="00C16116"/>
    <w:rsid w:val="00C1709B"/>
    <w:rsid w:val="00C17AC7"/>
    <w:rsid w:val="00C2213B"/>
    <w:rsid w:val="00C22B9C"/>
    <w:rsid w:val="00C22ECC"/>
    <w:rsid w:val="00C23098"/>
    <w:rsid w:val="00C2425F"/>
    <w:rsid w:val="00C24345"/>
    <w:rsid w:val="00C24ECA"/>
    <w:rsid w:val="00C25515"/>
    <w:rsid w:val="00C26919"/>
    <w:rsid w:val="00C277D9"/>
    <w:rsid w:val="00C279B5"/>
    <w:rsid w:val="00C27C45"/>
    <w:rsid w:val="00C3208B"/>
    <w:rsid w:val="00C32535"/>
    <w:rsid w:val="00C328E6"/>
    <w:rsid w:val="00C337D0"/>
    <w:rsid w:val="00C362F0"/>
    <w:rsid w:val="00C3719D"/>
    <w:rsid w:val="00C37A2B"/>
    <w:rsid w:val="00C4012D"/>
    <w:rsid w:val="00C401D0"/>
    <w:rsid w:val="00C403C9"/>
    <w:rsid w:val="00C406A5"/>
    <w:rsid w:val="00C41D9F"/>
    <w:rsid w:val="00C41F17"/>
    <w:rsid w:val="00C422E2"/>
    <w:rsid w:val="00C4298D"/>
    <w:rsid w:val="00C42FB3"/>
    <w:rsid w:val="00C4328B"/>
    <w:rsid w:val="00C44731"/>
    <w:rsid w:val="00C4736A"/>
    <w:rsid w:val="00C47B40"/>
    <w:rsid w:val="00C50190"/>
    <w:rsid w:val="00C50BC6"/>
    <w:rsid w:val="00C52BC8"/>
    <w:rsid w:val="00C53768"/>
    <w:rsid w:val="00C53D4E"/>
    <w:rsid w:val="00C54253"/>
    <w:rsid w:val="00C545C6"/>
    <w:rsid w:val="00C54995"/>
    <w:rsid w:val="00C54D41"/>
    <w:rsid w:val="00C555CE"/>
    <w:rsid w:val="00C55E46"/>
    <w:rsid w:val="00C56568"/>
    <w:rsid w:val="00C57ADB"/>
    <w:rsid w:val="00C60783"/>
    <w:rsid w:val="00C609A5"/>
    <w:rsid w:val="00C6120F"/>
    <w:rsid w:val="00C6376F"/>
    <w:rsid w:val="00C64032"/>
    <w:rsid w:val="00C64672"/>
    <w:rsid w:val="00C6648B"/>
    <w:rsid w:val="00C666A0"/>
    <w:rsid w:val="00C67228"/>
    <w:rsid w:val="00C67477"/>
    <w:rsid w:val="00C70697"/>
    <w:rsid w:val="00C717BC"/>
    <w:rsid w:val="00C71E7E"/>
    <w:rsid w:val="00C72A23"/>
    <w:rsid w:val="00C72EF4"/>
    <w:rsid w:val="00C73CD9"/>
    <w:rsid w:val="00C75598"/>
    <w:rsid w:val="00C75950"/>
    <w:rsid w:val="00C75D2F"/>
    <w:rsid w:val="00C75D71"/>
    <w:rsid w:val="00C75FFE"/>
    <w:rsid w:val="00C7654F"/>
    <w:rsid w:val="00C767BE"/>
    <w:rsid w:val="00C76E3C"/>
    <w:rsid w:val="00C77223"/>
    <w:rsid w:val="00C77C2F"/>
    <w:rsid w:val="00C812E3"/>
    <w:rsid w:val="00C81568"/>
    <w:rsid w:val="00C829AF"/>
    <w:rsid w:val="00C85A0D"/>
    <w:rsid w:val="00C862A7"/>
    <w:rsid w:val="00C86957"/>
    <w:rsid w:val="00C87625"/>
    <w:rsid w:val="00C900DF"/>
    <w:rsid w:val="00C9010B"/>
    <w:rsid w:val="00C9027A"/>
    <w:rsid w:val="00C9068E"/>
    <w:rsid w:val="00C9151A"/>
    <w:rsid w:val="00C922BB"/>
    <w:rsid w:val="00C927E0"/>
    <w:rsid w:val="00C93C4B"/>
    <w:rsid w:val="00C944AB"/>
    <w:rsid w:val="00C94FB9"/>
    <w:rsid w:val="00C95B40"/>
    <w:rsid w:val="00C96561"/>
    <w:rsid w:val="00C97AAD"/>
    <w:rsid w:val="00CA094A"/>
    <w:rsid w:val="00CA1DAA"/>
    <w:rsid w:val="00CA1ED8"/>
    <w:rsid w:val="00CA44BD"/>
    <w:rsid w:val="00CA590E"/>
    <w:rsid w:val="00CA7CD2"/>
    <w:rsid w:val="00CB1DF9"/>
    <w:rsid w:val="00CB1F63"/>
    <w:rsid w:val="00CB2B48"/>
    <w:rsid w:val="00CB38BD"/>
    <w:rsid w:val="00CB7170"/>
    <w:rsid w:val="00CC040E"/>
    <w:rsid w:val="00CC0D63"/>
    <w:rsid w:val="00CC0E48"/>
    <w:rsid w:val="00CC111F"/>
    <w:rsid w:val="00CC2011"/>
    <w:rsid w:val="00CC307B"/>
    <w:rsid w:val="00CC3EA0"/>
    <w:rsid w:val="00CC4898"/>
    <w:rsid w:val="00CC79D6"/>
    <w:rsid w:val="00CC7B45"/>
    <w:rsid w:val="00CC7CB6"/>
    <w:rsid w:val="00CD02E0"/>
    <w:rsid w:val="00CD1188"/>
    <w:rsid w:val="00CD1B61"/>
    <w:rsid w:val="00CD1EB6"/>
    <w:rsid w:val="00CD2ED1"/>
    <w:rsid w:val="00CD337B"/>
    <w:rsid w:val="00CD38DC"/>
    <w:rsid w:val="00CD4373"/>
    <w:rsid w:val="00CD43C5"/>
    <w:rsid w:val="00CD4B68"/>
    <w:rsid w:val="00CD5D16"/>
    <w:rsid w:val="00CD7A32"/>
    <w:rsid w:val="00CE0424"/>
    <w:rsid w:val="00CE221B"/>
    <w:rsid w:val="00CE35A5"/>
    <w:rsid w:val="00CE68A9"/>
    <w:rsid w:val="00CE7561"/>
    <w:rsid w:val="00CE75C6"/>
    <w:rsid w:val="00CF0213"/>
    <w:rsid w:val="00CF0C9E"/>
    <w:rsid w:val="00CF1354"/>
    <w:rsid w:val="00CF1B33"/>
    <w:rsid w:val="00CF3B1F"/>
    <w:rsid w:val="00CF3BF6"/>
    <w:rsid w:val="00CF3DF6"/>
    <w:rsid w:val="00CF4E9E"/>
    <w:rsid w:val="00CF5625"/>
    <w:rsid w:val="00CF5805"/>
    <w:rsid w:val="00CF625B"/>
    <w:rsid w:val="00CF67C7"/>
    <w:rsid w:val="00CF687E"/>
    <w:rsid w:val="00CF70E2"/>
    <w:rsid w:val="00CF7559"/>
    <w:rsid w:val="00D00152"/>
    <w:rsid w:val="00D01729"/>
    <w:rsid w:val="00D02854"/>
    <w:rsid w:val="00D02B51"/>
    <w:rsid w:val="00D030F2"/>
    <w:rsid w:val="00D0319F"/>
    <w:rsid w:val="00D032B0"/>
    <w:rsid w:val="00D0349B"/>
    <w:rsid w:val="00D056F1"/>
    <w:rsid w:val="00D06197"/>
    <w:rsid w:val="00D0734A"/>
    <w:rsid w:val="00D07E78"/>
    <w:rsid w:val="00D07EFC"/>
    <w:rsid w:val="00D10249"/>
    <w:rsid w:val="00D10A06"/>
    <w:rsid w:val="00D115C3"/>
    <w:rsid w:val="00D11615"/>
    <w:rsid w:val="00D11897"/>
    <w:rsid w:val="00D12629"/>
    <w:rsid w:val="00D12BED"/>
    <w:rsid w:val="00D12FAC"/>
    <w:rsid w:val="00D13135"/>
    <w:rsid w:val="00D13D12"/>
    <w:rsid w:val="00D13E4E"/>
    <w:rsid w:val="00D16F08"/>
    <w:rsid w:val="00D172D2"/>
    <w:rsid w:val="00D239A7"/>
    <w:rsid w:val="00D239DA"/>
    <w:rsid w:val="00D23F47"/>
    <w:rsid w:val="00D240C4"/>
    <w:rsid w:val="00D25752"/>
    <w:rsid w:val="00D26297"/>
    <w:rsid w:val="00D269C2"/>
    <w:rsid w:val="00D3036B"/>
    <w:rsid w:val="00D30483"/>
    <w:rsid w:val="00D30BC2"/>
    <w:rsid w:val="00D32817"/>
    <w:rsid w:val="00D336F0"/>
    <w:rsid w:val="00D33D2D"/>
    <w:rsid w:val="00D346B5"/>
    <w:rsid w:val="00D3529A"/>
    <w:rsid w:val="00D35BC8"/>
    <w:rsid w:val="00D36E71"/>
    <w:rsid w:val="00D3761B"/>
    <w:rsid w:val="00D377F3"/>
    <w:rsid w:val="00D37D87"/>
    <w:rsid w:val="00D37FF7"/>
    <w:rsid w:val="00D40B33"/>
    <w:rsid w:val="00D42581"/>
    <w:rsid w:val="00D4318F"/>
    <w:rsid w:val="00D438BF"/>
    <w:rsid w:val="00D440F8"/>
    <w:rsid w:val="00D445FB"/>
    <w:rsid w:val="00D4571A"/>
    <w:rsid w:val="00D46287"/>
    <w:rsid w:val="00D47470"/>
    <w:rsid w:val="00D47973"/>
    <w:rsid w:val="00D50F97"/>
    <w:rsid w:val="00D520AD"/>
    <w:rsid w:val="00D53966"/>
    <w:rsid w:val="00D546FF"/>
    <w:rsid w:val="00D54E4A"/>
    <w:rsid w:val="00D5544E"/>
    <w:rsid w:val="00D55571"/>
    <w:rsid w:val="00D55AD5"/>
    <w:rsid w:val="00D56431"/>
    <w:rsid w:val="00D5679F"/>
    <w:rsid w:val="00D576CA"/>
    <w:rsid w:val="00D6079E"/>
    <w:rsid w:val="00D61AF5"/>
    <w:rsid w:val="00D635C6"/>
    <w:rsid w:val="00D6449A"/>
    <w:rsid w:val="00D652B5"/>
    <w:rsid w:val="00D66155"/>
    <w:rsid w:val="00D6650A"/>
    <w:rsid w:val="00D705DE"/>
    <w:rsid w:val="00D708B0"/>
    <w:rsid w:val="00D71671"/>
    <w:rsid w:val="00D721DF"/>
    <w:rsid w:val="00D72A8C"/>
    <w:rsid w:val="00D7341A"/>
    <w:rsid w:val="00D737EB"/>
    <w:rsid w:val="00D746AA"/>
    <w:rsid w:val="00D749AF"/>
    <w:rsid w:val="00D75C4F"/>
    <w:rsid w:val="00D760DD"/>
    <w:rsid w:val="00D774B3"/>
    <w:rsid w:val="00D77B1D"/>
    <w:rsid w:val="00D8021F"/>
    <w:rsid w:val="00D80383"/>
    <w:rsid w:val="00D80AB6"/>
    <w:rsid w:val="00D8125F"/>
    <w:rsid w:val="00D81C19"/>
    <w:rsid w:val="00D81EF3"/>
    <w:rsid w:val="00D823C6"/>
    <w:rsid w:val="00D8251F"/>
    <w:rsid w:val="00D83A9D"/>
    <w:rsid w:val="00D83ADA"/>
    <w:rsid w:val="00D8491C"/>
    <w:rsid w:val="00D86CA3"/>
    <w:rsid w:val="00D871CE"/>
    <w:rsid w:val="00D87A0D"/>
    <w:rsid w:val="00D905FB"/>
    <w:rsid w:val="00D91336"/>
    <w:rsid w:val="00D9196D"/>
    <w:rsid w:val="00D92982"/>
    <w:rsid w:val="00D92F3D"/>
    <w:rsid w:val="00D93CDF"/>
    <w:rsid w:val="00D9404F"/>
    <w:rsid w:val="00D94129"/>
    <w:rsid w:val="00D9449C"/>
    <w:rsid w:val="00D9524D"/>
    <w:rsid w:val="00D95426"/>
    <w:rsid w:val="00D955C9"/>
    <w:rsid w:val="00D9734D"/>
    <w:rsid w:val="00DA04D4"/>
    <w:rsid w:val="00DA0531"/>
    <w:rsid w:val="00DA076B"/>
    <w:rsid w:val="00DA0B99"/>
    <w:rsid w:val="00DA1BEB"/>
    <w:rsid w:val="00DA269D"/>
    <w:rsid w:val="00DA2D6F"/>
    <w:rsid w:val="00DA305E"/>
    <w:rsid w:val="00DA306A"/>
    <w:rsid w:val="00DA30CA"/>
    <w:rsid w:val="00DA34F0"/>
    <w:rsid w:val="00DA415B"/>
    <w:rsid w:val="00DA4D3C"/>
    <w:rsid w:val="00DA5417"/>
    <w:rsid w:val="00DA56E8"/>
    <w:rsid w:val="00DA657C"/>
    <w:rsid w:val="00DA6D19"/>
    <w:rsid w:val="00DB0A9F"/>
    <w:rsid w:val="00DB138B"/>
    <w:rsid w:val="00DB377D"/>
    <w:rsid w:val="00DB526E"/>
    <w:rsid w:val="00DB5915"/>
    <w:rsid w:val="00DB60B2"/>
    <w:rsid w:val="00DB6A1E"/>
    <w:rsid w:val="00DC0DF0"/>
    <w:rsid w:val="00DC1AB1"/>
    <w:rsid w:val="00DC2D36"/>
    <w:rsid w:val="00DC4C64"/>
    <w:rsid w:val="00DC53EF"/>
    <w:rsid w:val="00DC6F0F"/>
    <w:rsid w:val="00DC7376"/>
    <w:rsid w:val="00DD240D"/>
    <w:rsid w:val="00DD2472"/>
    <w:rsid w:val="00DD3B87"/>
    <w:rsid w:val="00DD3BB1"/>
    <w:rsid w:val="00DD4621"/>
    <w:rsid w:val="00DD50AD"/>
    <w:rsid w:val="00DD532F"/>
    <w:rsid w:val="00DD6610"/>
    <w:rsid w:val="00DD7927"/>
    <w:rsid w:val="00DE012E"/>
    <w:rsid w:val="00DE09F6"/>
    <w:rsid w:val="00DE0C0F"/>
    <w:rsid w:val="00DE0DA2"/>
    <w:rsid w:val="00DE1D78"/>
    <w:rsid w:val="00DE20D2"/>
    <w:rsid w:val="00DE22D0"/>
    <w:rsid w:val="00DE2601"/>
    <w:rsid w:val="00DE3880"/>
    <w:rsid w:val="00DE3BB5"/>
    <w:rsid w:val="00DE4384"/>
    <w:rsid w:val="00DE44EE"/>
    <w:rsid w:val="00DE5608"/>
    <w:rsid w:val="00DE58D0"/>
    <w:rsid w:val="00DE5A7E"/>
    <w:rsid w:val="00DE5C83"/>
    <w:rsid w:val="00DE654F"/>
    <w:rsid w:val="00DE6DD8"/>
    <w:rsid w:val="00DE7EA4"/>
    <w:rsid w:val="00DF0202"/>
    <w:rsid w:val="00DF0B6E"/>
    <w:rsid w:val="00DF15E0"/>
    <w:rsid w:val="00DF214E"/>
    <w:rsid w:val="00DF2E1F"/>
    <w:rsid w:val="00DF37A0"/>
    <w:rsid w:val="00DF42DB"/>
    <w:rsid w:val="00DF5531"/>
    <w:rsid w:val="00DF580E"/>
    <w:rsid w:val="00DF5D6B"/>
    <w:rsid w:val="00DF7464"/>
    <w:rsid w:val="00DF78AB"/>
    <w:rsid w:val="00E00992"/>
    <w:rsid w:val="00E00B83"/>
    <w:rsid w:val="00E01633"/>
    <w:rsid w:val="00E03399"/>
    <w:rsid w:val="00E03D8C"/>
    <w:rsid w:val="00E04A40"/>
    <w:rsid w:val="00E070CC"/>
    <w:rsid w:val="00E07221"/>
    <w:rsid w:val="00E07CBA"/>
    <w:rsid w:val="00E109F4"/>
    <w:rsid w:val="00E110E7"/>
    <w:rsid w:val="00E11B20"/>
    <w:rsid w:val="00E1366C"/>
    <w:rsid w:val="00E13CDB"/>
    <w:rsid w:val="00E14B7A"/>
    <w:rsid w:val="00E15612"/>
    <w:rsid w:val="00E15F94"/>
    <w:rsid w:val="00E16753"/>
    <w:rsid w:val="00E17CED"/>
    <w:rsid w:val="00E17FA2"/>
    <w:rsid w:val="00E20732"/>
    <w:rsid w:val="00E210F9"/>
    <w:rsid w:val="00E213B6"/>
    <w:rsid w:val="00E22330"/>
    <w:rsid w:val="00E22BB3"/>
    <w:rsid w:val="00E234A3"/>
    <w:rsid w:val="00E259F7"/>
    <w:rsid w:val="00E30209"/>
    <w:rsid w:val="00E30B5A"/>
    <w:rsid w:val="00E30BF6"/>
    <w:rsid w:val="00E3123D"/>
    <w:rsid w:val="00E31461"/>
    <w:rsid w:val="00E31D43"/>
    <w:rsid w:val="00E32608"/>
    <w:rsid w:val="00E32B80"/>
    <w:rsid w:val="00E337A4"/>
    <w:rsid w:val="00E34188"/>
    <w:rsid w:val="00E344B2"/>
    <w:rsid w:val="00E34B6E"/>
    <w:rsid w:val="00E35559"/>
    <w:rsid w:val="00E35906"/>
    <w:rsid w:val="00E35D40"/>
    <w:rsid w:val="00E3723A"/>
    <w:rsid w:val="00E37860"/>
    <w:rsid w:val="00E42035"/>
    <w:rsid w:val="00E42984"/>
    <w:rsid w:val="00E44023"/>
    <w:rsid w:val="00E446F1"/>
    <w:rsid w:val="00E45774"/>
    <w:rsid w:val="00E46886"/>
    <w:rsid w:val="00E46950"/>
    <w:rsid w:val="00E471E9"/>
    <w:rsid w:val="00E47AEF"/>
    <w:rsid w:val="00E47C35"/>
    <w:rsid w:val="00E51247"/>
    <w:rsid w:val="00E51403"/>
    <w:rsid w:val="00E51E73"/>
    <w:rsid w:val="00E520C0"/>
    <w:rsid w:val="00E52195"/>
    <w:rsid w:val="00E52325"/>
    <w:rsid w:val="00E524DE"/>
    <w:rsid w:val="00E52D59"/>
    <w:rsid w:val="00E52F3F"/>
    <w:rsid w:val="00E53B75"/>
    <w:rsid w:val="00E54231"/>
    <w:rsid w:val="00E54BE9"/>
    <w:rsid w:val="00E54E3B"/>
    <w:rsid w:val="00E5584B"/>
    <w:rsid w:val="00E55AEF"/>
    <w:rsid w:val="00E56B34"/>
    <w:rsid w:val="00E56BF7"/>
    <w:rsid w:val="00E56D37"/>
    <w:rsid w:val="00E56DA4"/>
    <w:rsid w:val="00E57565"/>
    <w:rsid w:val="00E60561"/>
    <w:rsid w:val="00E60C5D"/>
    <w:rsid w:val="00E60DEB"/>
    <w:rsid w:val="00E61238"/>
    <w:rsid w:val="00E61350"/>
    <w:rsid w:val="00E61534"/>
    <w:rsid w:val="00E61E71"/>
    <w:rsid w:val="00E63838"/>
    <w:rsid w:val="00E64434"/>
    <w:rsid w:val="00E64B10"/>
    <w:rsid w:val="00E65624"/>
    <w:rsid w:val="00E658CD"/>
    <w:rsid w:val="00E65E58"/>
    <w:rsid w:val="00E673B4"/>
    <w:rsid w:val="00E67A0D"/>
    <w:rsid w:val="00E67C51"/>
    <w:rsid w:val="00E71DD2"/>
    <w:rsid w:val="00E72115"/>
    <w:rsid w:val="00E72EFC"/>
    <w:rsid w:val="00E731AF"/>
    <w:rsid w:val="00E73685"/>
    <w:rsid w:val="00E73E10"/>
    <w:rsid w:val="00E7536B"/>
    <w:rsid w:val="00E75764"/>
    <w:rsid w:val="00E758EC"/>
    <w:rsid w:val="00E75E5C"/>
    <w:rsid w:val="00E7775A"/>
    <w:rsid w:val="00E814D4"/>
    <w:rsid w:val="00E8234C"/>
    <w:rsid w:val="00E82819"/>
    <w:rsid w:val="00E831E3"/>
    <w:rsid w:val="00E83AA9"/>
    <w:rsid w:val="00E84309"/>
    <w:rsid w:val="00E85928"/>
    <w:rsid w:val="00E861AC"/>
    <w:rsid w:val="00E86BE2"/>
    <w:rsid w:val="00E86CAB"/>
    <w:rsid w:val="00E86D4B"/>
    <w:rsid w:val="00E874CC"/>
    <w:rsid w:val="00E87822"/>
    <w:rsid w:val="00E87A39"/>
    <w:rsid w:val="00E90395"/>
    <w:rsid w:val="00E90E49"/>
    <w:rsid w:val="00E917F9"/>
    <w:rsid w:val="00E9291C"/>
    <w:rsid w:val="00E93B59"/>
    <w:rsid w:val="00E93FFE"/>
    <w:rsid w:val="00E944D0"/>
    <w:rsid w:val="00E94F8A"/>
    <w:rsid w:val="00E96CEF"/>
    <w:rsid w:val="00E9728B"/>
    <w:rsid w:val="00EA06D6"/>
    <w:rsid w:val="00EA082E"/>
    <w:rsid w:val="00EA11EF"/>
    <w:rsid w:val="00EA1A2C"/>
    <w:rsid w:val="00EA2DC0"/>
    <w:rsid w:val="00EA2E9E"/>
    <w:rsid w:val="00EA3049"/>
    <w:rsid w:val="00EA3B00"/>
    <w:rsid w:val="00EA3B7B"/>
    <w:rsid w:val="00EA4782"/>
    <w:rsid w:val="00EA4CF4"/>
    <w:rsid w:val="00EA51D1"/>
    <w:rsid w:val="00EA5ECA"/>
    <w:rsid w:val="00EA68E5"/>
    <w:rsid w:val="00EA7A41"/>
    <w:rsid w:val="00EA7C6C"/>
    <w:rsid w:val="00EB03AE"/>
    <w:rsid w:val="00EB077B"/>
    <w:rsid w:val="00EB33EE"/>
    <w:rsid w:val="00EB4EA2"/>
    <w:rsid w:val="00EB6B85"/>
    <w:rsid w:val="00EC1625"/>
    <w:rsid w:val="00EC1C41"/>
    <w:rsid w:val="00EC27C6"/>
    <w:rsid w:val="00EC3303"/>
    <w:rsid w:val="00EC4207"/>
    <w:rsid w:val="00EC4943"/>
    <w:rsid w:val="00EC4AC5"/>
    <w:rsid w:val="00EC525B"/>
    <w:rsid w:val="00EC5653"/>
    <w:rsid w:val="00EC5BA3"/>
    <w:rsid w:val="00EC6EB5"/>
    <w:rsid w:val="00EC71CE"/>
    <w:rsid w:val="00EC7774"/>
    <w:rsid w:val="00ED015D"/>
    <w:rsid w:val="00ED0A5B"/>
    <w:rsid w:val="00ED1006"/>
    <w:rsid w:val="00ED19E9"/>
    <w:rsid w:val="00ED21B1"/>
    <w:rsid w:val="00ED22E0"/>
    <w:rsid w:val="00ED6A36"/>
    <w:rsid w:val="00ED7021"/>
    <w:rsid w:val="00ED7C92"/>
    <w:rsid w:val="00EE001B"/>
    <w:rsid w:val="00EE02BF"/>
    <w:rsid w:val="00EE0F4B"/>
    <w:rsid w:val="00EE2E55"/>
    <w:rsid w:val="00EE3B79"/>
    <w:rsid w:val="00EE3EFB"/>
    <w:rsid w:val="00EE48C7"/>
    <w:rsid w:val="00EE5440"/>
    <w:rsid w:val="00EF04ED"/>
    <w:rsid w:val="00EF07A1"/>
    <w:rsid w:val="00EF150C"/>
    <w:rsid w:val="00EF18FE"/>
    <w:rsid w:val="00EF2C23"/>
    <w:rsid w:val="00EF4B21"/>
    <w:rsid w:val="00EF4EF4"/>
    <w:rsid w:val="00EF5787"/>
    <w:rsid w:val="00EF60D0"/>
    <w:rsid w:val="00EF6E3F"/>
    <w:rsid w:val="00EF7D3E"/>
    <w:rsid w:val="00F0076E"/>
    <w:rsid w:val="00F007E7"/>
    <w:rsid w:val="00F00D08"/>
    <w:rsid w:val="00F0171F"/>
    <w:rsid w:val="00F018FA"/>
    <w:rsid w:val="00F01AF2"/>
    <w:rsid w:val="00F01DC2"/>
    <w:rsid w:val="00F02BE8"/>
    <w:rsid w:val="00F03C25"/>
    <w:rsid w:val="00F0528D"/>
    <w:rsid w:val="00F0529D"/>
    <w:rsid w:val="00F0699F"/>
    <w:rsid w:val="00F06B51"/>
    <w:rsid w:val="00F06C17"/>
    <w:rsid w:val="00F06C67"/>
    <w:rsid w:val="00F06DFD"/>
    <w:rsid w:val="00F071D1"/>
    <w:rsid w:val="00F072D1"/>
    <w:rsid w:val="00F07533"/>
    <w:rsid w:val="00F0762B"/>
    <w:rsid w:val="00F10629"/>
    <w:rsid w:val="00F11762"/>
    <w:rsid w:val="00F12749"/>
    <w:rsid w:val="00F15FA5"/>
    <w:rsid w:val="00F1707E"/>
    <w:rsid w:val="00F17D24"/>
    <w:rsid w:val="00F209B7"/>
    <w:rsid w:val="00F20CDD"/>
    <w:rsid w:val="00F21CEB"/>
    <w:rsid w:val="00F228A9"/>
    <w:rsid w:val="00F2376F"/>
    <w:rsid w:val="00F243D8"/>
    <w:rsid w:val="00F245A8"/>
    <w:rsid w:val="00F2461A"/>
    <w:rsid w:val="00F24B15"/>
    <w:rsid w:val="00F2507D"/>
    <w:rsid w:val="00F27D84"/>
    <w:rsid w:val="00F30828"/>
    <w:rsid w:val="00F30F8A"/>
    <w:rsid w:val="00F313D6"/>
    <w:rsid w:val="00F32A36"/>
    <w:rsid w:val="00F34479"/>
    <w:rsid w:val="00F37147"/>
    <w:rsid w:val="00F37643"/>
    <w:rsid w:val="00F40D35"/>
    <w:rsid w:val="00F40D80"/>
    <w:rsid w:val="00F40F0C"/>
    <w:rsid w:val="00F41CA6"/>
    <w:rsid w:val="00F41DA6"/>
    <w:rsid w:val="00F44210"/>
    <w:rsid w:val="00F44E9F"/>
    <w:rsid w:val="00F460D7"/>
    <w:rsid w:val="00F4766C"/>
    <w:rsid w:val="00F5044E"/>
    <w:rsid w:val="00F507D1"/>
    <w:rsid w:val="00F519CE"/>
    <w:rsid w:val="00F51ADA"/>
    <w:rsid w:val="00F51E49"/>
    <w:rsid w:val="00F52DD6"/>
    <w:rsid w:val="00F52E2D"/>
    <w:rsid w:val="00F55744"/>
    <w:rsid w:val="00F607C5"/>
    <w:rsid w:val="00F60A8C"/>
    <w:rsid w:val="00F60DEA"/>
    <w:rsid w:val="00F60FBB"/>
    <w:rsid w:val="00F6291A"/>
    <w:rsid w:val="00F6302A"/>
    <w:rsid w:val="00F63635"/>
    <w:rsid w:val="00F63F36"/>
    <w:rsid w:val="00F64C2B"/>
    <w:rsid w:val="00F651BE"/>
    <w:rsid w:val="00F659ED"/>
    <w:rsid w:val="00F67AEA"/>
    <w:rsid w:val="00F67F53"/>
    <w:rsid w:val="00F703BE"/>
    <w:rsid w:val="00F711DF"/>
    <w:rsid w:val="00F71ED5"/>
    <w:rsid w:val="00F71F69"/>
    <w:rsid w:val="00F72B72"/>
    <w:rsid w:val="00F74A9A"/>
    <w:rsid w:val="00F74BB9"/>
    <w:rsid w:val="00F75582"/>
    <w:rsid w:val="00F75670"/>
    <w:rsid w:val="00F75EA7"/>
    <w:rsid w:val="00F76833"/>
    <w:rsid w:val="00F76EFA"/>
    <w:rsid w:val="00F804BE"/>
    <w:rsid w:val="00F817CE"/>
    <w:rsid w:val="00F81B9B"/>
    <w:rsid w:val="00F81F40"/>
    <w:rsid w:val="00F8456C"/>
    <w:rsid w:val="00F84D3F"/>
    <w:rsid w:val="00F8584A"/>
    <w:rsid w:val="00F859D8"/>
    <w:rsid w:val="00F868F5"/>
    <w:rsid w:val="00F9056A"/>
    <w:rsid w:val="00F90F8D"/>
    <w:rsid w:val="00F9144E"/>
    <w:rsid w:val="00F92782"/>
    <w:rsid w:val="00F930F7"/>
    <w:rsid w:val="00F93AA9"/>
    <w:rsid w:val="00F94DC0"/>
    <w:rsid w:val="00F95ADE"/>
    <w:rsid w:val="00F9609F"/>
    <w:rsid w:val="00F96764"/>
    <w:rsid w:val="00F96985"/>
    <w:rsid w:val="00F97838"/>
    <w:rsid w:val="00FA10C1"/>
    <w:rsid w:val="00FA18B7"/>
    <w:rsid w:val="00FA2BB3"/>
    <w:rsid w:val="00FA2C77"/>
    <w:rsid w:val="00FA38CF"/>
    <w:rsid w:val="00FA4542"/>
    <w:rsid w:val="00FA4572"/>
    <w:rsid w:val="00FB0D13"/>
    <w:rsid w:val="00FB2943"/>
    <w:rsid w:val="00FB333C"/>
    <w:rsid w:val="00FB46B2"/>
    <w:rsid w:val="00FB4C80"/>
    <w:rsid w:val="00FB6A6A"/>
    <w:rsid w:val="00FB6E58"/>
    <w:rsid w:val="00FB71B4"/>
    <w:rsid w:val="00FC287D"/>
    <w:rsid w:val="00FC2919"/>
    <w:rsid w:val="00FC487E"/>
    <w:rsid w:val="00FC5F1A"/>
    <w:rsid w:val="00FC6B65"/>
    <w:rsid w:val="00FC71F4"/>
    <w:rsid w:val="00FC7429"/>
    <w:rsid w:val="00FC7A35"/>
    <w:rsid w:val="00FD07F6"/>
    <w:rsid w:val="00FD10D2"/>
    <w:rsid w:val="00FD1EC8"/>
    <w:rsid w:val="00FD3254"/>
    <w:rsid w:val="00FD47ED"/>
    <w:rsid w:val="00FD4822"/>
    <w:rsid w:val="00FD5308"/>
    <w:rsid w:val="00FD58A1"/>
    <w:rsid w:val="00FD653B"/>
    <w:rsid w:val="00FD74DB"/>
    <w:rsid w:val="00FD74DD"/>
    <w:rsid w:val="00FD7660"/>
    <w:rsid w:val="00FE0655"/>
    <w:rsid w:val="00FE14F3"/>
    <w:rsid w:val="00FE16B4"/>
    <w:rsid w:val="00FE1C1E"/>
    <w:rsid w:val="00FE2365"/>
    <w:rsid w:val="00FE373C"/>
    <w:rsid w:val="00FE4597"/>
    <w:rsid w:val="00FE470C"/>
    <w:rsid w:val="00FE4A2A"/>
    <w:rsid w:val="00FE4C7B"/>
    <w:rsid w:val="00FE7336"/>
    <w:rsid w:val="00FE7519"/>
    <w:rsid w:val="00FE76F3"/>
    <w:rsid w:val="00FE787C"/>
    <w:rsid w:val="00FF0DA7"/>
    <w:rsid w:val="00FF120F"/>
    <w:rsid w:val="00FF27F6"/>
    <w:rsid w:val="00FF2C04"/>
    <w:rsid w:val="00FF2F54"/>
    <w:rsid w:val="00FF45A5"/>
    <w:rsid w:val="00FF5A74"/>
    <w:rsid w:val="00FF5C91"/>
    <w:rsid w:val="00FF5EF1"/>
    <w:rsid w:val="00FF68E2"/>
    <w:rsid w:val="00FF7633"/>
    <w:rsid w:val="00FF78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DBAE796"/>
  <w15:chartTrackingRefBased/>
  <w15:docId w15:val="{9E4EEB9F-3B9F-4588-A0B8-13BFA82842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1CFE"/>
    <w:pPr>
      <w:spacing w:after="160" w:line="259" w:lineRule="auto"/>
    </w:pPr>
    <w:rPr>
      <w:rFonts w:asciiTheme="minorHAnsi" w:eastAsiaTheme="minorHAnsi" w:hAnsiTheme="minorHAnsi" w:cstheme="minorBidi"/>
      <w:sz w:val="22"/>
      <w:szCs w:val="22"/>
      <w:lang w:val="es-ES"/>
    </w:rPr>
  </w:style>
  <w:style w:type="paragraph" w:styleId="Heading1">
    <w:name w:val="heading 1"/>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rsid w:val="00861CF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61CFE"/>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pPr>
    <w:rPr>
      <w:noProof/>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rsid w:val="00A66F55"/>
    <w:pPr>
      <w:keepLines/>
      <w:ind w:left="1135" w:hanging="851"/>
    </w:pPr>
    <w:rPr>
      <w:color w:val="FF0000"/>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qFormat/>
    <w:rsid w:val="00A66F55"/>
    <w:rPr>
      <w:sz w:val="16"/>
      <w:szCs w:val="16"/>
    </w:rPr>
  </w:style>
  <w:style w:type="paragraph" w:styleId="CommentText">
    <w:name w:val="annotation text"/>
    <w:basedOn w:val="Normal"/>
    <w:link w:val="CommentTextChar"/>
    <w:qFormat/>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link w:val="Heading1"/>
    <w:rsid w:val="00A66F55"/>
    <w:rPr>
      <w:rFonts w:ascii="Arial" w:hAnsi="Arial" w:cs="Arial"/>
      <w:sz w:val="36"/>
      <w:szCs w:val="36"/>
      <w:lang w:val="en-GB" w:eastAsia="zh-CN"/>
    </w:rPr>
  </w:style>
  <w:style w:type="paragraph" w:customStyle="1" w:styleId="B1">
    <w:name w:val="B1"/>
    <w:basedOn w:val="List"/>
    <w:link w:val="B1Char1"/>
    <w:qFormat/>
    <w:rsid w:val="00A66F55"/>
    <w:pPr>
      <w:spacing w:after="180"/>
    </w:pPr>
  </w:style>
  <w:style w:type="paragraph" w:customStyle="1" w:styleId="B2">
    <w:name w:val="B2"/>
    <w:basedOn w:val="List2"/>
    <w:link w:val="B2Char"/>
    <w:rsid w:val="00A66F55"/>
    <w:pPr>
      <w:spacing w:after="180"/>
    </w:pPr>
  </w:style>
  <w:style w:type="paragraph" w:customStyle="1" w:styleId="B3">
    <w:name w:val="B3"/>
    <w:basedOn w:val="List3"/>
    <w:rsid w:val="00A66F55"/>
    <w:pPr>
      <w:spacing w:after="180"/>
    </w:pPr>
  </w:style>
  <w:style w:type="paragraph" w:customStyle="1" w:styleId="B4">
    <w:name w:val="B4"/>
    <w:basedOn w:val="List4"/>
    <w:rsid w:val="00A66F55"/>
    <w:pPr>
      <w:spacing w:after="180"/>
    </w:pPr>
  </w:style>
  <w:style w:type="paragraph" w:customStyle="1" w:styleId="Proposal">
    <w:name w:val="Proposal"/>
    <w:basedOn w:val="Normal"/>
    <w:rsid w:val="00A66F55"/>
    <w:pPr>
      <w:numPr>
        <w:numId w:val="3"/>
      </w:numPr>
      <w:tabs>
        <w:tab w:val="clear" w:pos="1304"/>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pPr>
  </w:style>
  <w:style w:type="paragraph" w:customStyle="1" w:styleId="EX">
    <w:name w:val="EX"/>
    <w:basedOn w:val="Normal"/>
    <w:rsid w:val="00A66F55"/>
    <w:pPr>
      <w:keepLines/>
      <w:ind w:left="1702" w:hanging="1418"/>
    </w:pPr>
  </w:style>
  <w:style w:type="paragraph" w:customStyle="1" w:styleId="EW">
    <w:name w:val="EW"/>
    <w:basedOn w:val="EX"/>
    <w:rsid w:val="00A66F55"/>
    <w:pPr>
      <w:spacing w:after="0"/>
    </w:pPr>
  </w:style>
  <w:style w:type="paragraph" w:customStyle="1" w:styleId="TAL">
    <w:name w:val="TAL"/>
    <w:basedOn w:val="Normal"/>
    <w:link w:val="TALChar"/>
    <w:qFormat/>
    <w:rsid w:val="00A66F55"/>
    <w:pPr>
      <w:keepNext/>
      <w:keepLines/>
    </w:pPr>
    <w:rPr>
      <w:sz w:val="18"/>
    </w:rPr>
  </w:style>
  <w:style w:type="paragraph" w:customStyle="1" w:styleId="TAC">
    <w:name w:val="TAC"/>
    <w:basedOn w:val="TAL"/>
    <w:link w:val="TACChar"/>
    <w:rsid w:val="00A66F55"/>
    <w:pPr>
      <w:jc w:val="center"/>
    </w:pPr>
  </w:style>
  <w:style w:type="paragraph" w:customStyle="1" w:styleId="TAH">
    <w:name w:val="TAH"/>
    <w:basedOn w:val="TAC"/>
    <w:link w:val="TAHChar"/>
    <w:qFormat/>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link w:val="THChar"/>
    <w:qFormat/>
    <w:rsid w:val="00A66F55"/>
    <w:pPr>
      <w:keepNext/>
      <w:keepLines/>
      <w:spacing w:before="60"/>
      <w:jc w:val="center"/>
    </w:pPr>
    <w:rPr>
      <w:b/>
    </w:rPr>
  </w:style>
  <w:style w:type="paragraph" w:customStyle="1" w:styleId="TF">
    <w:name w:val="TF"/>
    <w:basedOn w:val="TH"/>
    <w:link w:val="TFChar"/>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style>
  <w:style w:type="paragraph" w:customStyle="1" w:styleId="Observation">
    <w:name w:val="Observation"/>
    <w:basedOn w:val="Proposal"/>
    <w:qFormat/>
    <w:rsid w:val="00A66F55"/>
    <w:pPr>
      <w:numPr>
        <w:numId w:val="9"/>
      </w:numPr>
    </w:pPr>
  </w:style>
  <w:style w:type="paragraph" w:styleId="TableofFigures">
    <w:name w:val="table of figures"/>
    <w:basedOn w:val="Normal"/>
    <w:next w:val="Normal"/>
    <w:uiPriority w:val="99"/>
    <w:rsid w:val="00A66F55"/>
    <w:pPr>
      <w:ind w:left="1418" w:hanging="1418"/>
    </w:pPr>
    <w:rPr>
      <w:b/>
    </w:rPr>
  </w:style>
  <w:style w:type="paragraph" w:customStyle="1" w:styleId="Doc-text2">
    <w:name w:val="Doc-text2"/>
    <w:basedOn w:val="Normal"/>
    <w:link w:val="Doc-text2Char"/>
    <w:qFormat/>
    <w:rsid w:val="005B591A"/>
    <w:pPr>
      <w:tabs>
        <w:tab w:val="left" w:pos="1622"/>
      </w:tabs>
      <w:ind w:left="1622" w:hanging="363"/>
    </w:pPr>
    <w:rPr>
      <w:rFonts w:eastAsia="MS Mincho"/>
      <w:lang w:eastAsia="en-GB"/>
    </w:rPr>
  </w:style>
  <w:style w:type="character" w:customStyle="1" w:styleId="Doc-text2Char">
    <w:name w:val="Doc-text2 Char"/>
    <w:link w:val="Doc-text2"/>
    <w:rsid w:val="005B591A"/>
    <w:rPr>
      <w:rFonts w:ascii="Arial" w:eastAsia="MS Mincho" w:hAnsi="Arial"/>
      <w:szCs w:val="24"/>
      <w:lang w:val="en-GB" w:eastAsia="en-GB"/>
    </w:rPr>
  </w:style>
  <w:style w:type="table" w:styleId="TableGrid">
    <w:name w:val="Table Grid"/>
    <w:basedOn w:val="TableNormal"/>
    <w:rsid w:val="00BC26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C6F0F"/>
    <w:pPr>
      <w:spacing w:line="256" w:lineRule="auto"/>
      <w:ind w:left="720"/>
      <w:contextualSpacing/>
    </w:pPr>
    <w:rPr>
      <w:rFonts w:eastAsiaTheme="minorEastAsia"/>
    </w:rPr>
  </w:style>
  <w:style w:type="character" w:customStyle="1" w:styleId="TALChar">
    <w:name w:val="TAL Char"/>
    <w:link w:val="TAL"/>
    <w:qFormat/>
    <w:locked/>
    <w:rsid w:val="004553B3"/>
    <w:rPr>
      <w:rFonts w:ascii="Arial" w:hAnsi="Arial"/>
      <w:sz w:val="18"/>
      <w:lang w:val="en-GB"/>
    </w:rPr>
  </w:style>
  <w:style w:type="character" w:customStyle="1" w:styleId="TACChar">
    <w:name w:val="TAC Char"/>
    <w:link w:val="TAC"/>
    <w:qFormat/>
    <w:locked/>
    <w:rsid w:val="004553B3"/>
    <w:rPr>
      <w:rFonts w:ascii="Arial" w:hAnsi="Arial"/>
      <w:sz w:val="18"/>
      <w:lang w:val="en-GB"/>
    </w:rPr>
  </w:style>
  <w:style w:type="character" w:customStyle="1" w:styleId="TAHChar">
    <w:name w:val="TAH Char"/>
    <w:link w:val="TAH"/>
    <w:qFormat/>
    <w:locked/>
    <w:rsid w:val="004553B3"/>
    <w:rPr>
      <w:rFonts w:ascii="Arial" w:hAnsi="Arial"/>
      <w:b/>
      <w:sz w:val="18"/>
      <w:lang w:val="en-GB"/>
    </w:rPr>
  </w:style>
  <w:style w:type="paragraph" w:styleId="NormalWeb">
    <w:name w:val="Normal (Web)"/>
    <w:basedOn w:val="Normal"/>
    <w:uiPriority w:val="99"/>
    <w:unhideWhenUsed/>
    <w:rsid w:val="00077B11"/>
    <w:pPr>
      <w:spacing w:before="100" w:beforeAutospacing="1" w:after="100" w:afterAutospacing="1"/>
    </w:pPr>
    <w:rPr>
      <w:rFonts w:eastAsiaTheme="minorEastAsia"/>
      <w:lang w:eastAsia="sv-SE"/>
    </w:rPr>
  </w:style>
  <w:style w:type="character" w:customStyle="1" w:styleId="TALCar">
    <w:name w:val="TAL Car"/>
    <w:basedOn w:val="DefaultParagraphFont"/>
    <w:qFormat/>
    <w:rsid w:val="00E5584B"/>
    <w:rPr>
      <w:rFonts w:ascii="Arial" w:hAnsi="Arial"/>
      <w:sz w:val="18"/>
      <w:lang w:val="en-GB" w:eastAsia="en-US" w:bidi="ar-SA"/>
    </w:rPr>
  </w:style>
  <w:style w:type="paragraph" w:customStyle="1" w:styleId="NormalArial">
    <w:name w:val="Normal + Arial"/>
    <w:aliases w:val="9 pt,Left:  0,45 cm,After:  0 pt,First line:  0,08 ch"/>
    <w:basedOn w:val="Normal"/>
    <w:rsid w:val="00DE012E"/>
    <w:pPr>
      <w:keepNext/>
      <w:keepLines/>
      <w:ind w:left="284"/>
    </w:pPr>
    <w:rPr>
      <w:rFonts w:cs="Arial"/>
      <w:bCs/>
      <w:sz w:val="18"/>
      <w:szCs w:val="18"/>
      <w:lang w:eastAsia="en-GB"/>
    </w:rPr>
  </w:style>
  <w:style w:type="character" w:customStyle="1" w:styleId="PLChar">
    <w:name w:val="PL Char"/>
    <w:link w:val="PL"/>
    <w:qFormat/>
    <w:locked/>
    <w:rsid w:val="000E4A12"/>
    <w:rPr>
      <w:rFonts w:ascii="Courier New" w:hAnsi="Courier New" w:cs="Courier New"/>
      <w:noProof/>
      <w:sz w:val="16"/>
      <w:shd w:val="clear" w:color="auto" w:fill="E6E6E6"/>
      <w:lang w:val="en-GB" w:eastAsia="en-GB"/>
    </w:rPr>
  </w:style>
  <w:style w:type="paragraph" w:customStyle="1" w:styleId="PL">
    <w:name w:val="PL"/>
    <w:link w:val="PLChar"/>
    <w:qFormat/>
    <w:rsid w:val="000E4A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cs="Courier New"/>
      <w:noProof/>
      <w:sz w:val="16"/>
      <w:lang w:val="en-GB" w:eastAsia="en-GB"/>
    </w:rPr>
  </w:style>
  <w:style w:type="character" w:customStyle="1" w:styleId="TAHCar">
    <w:name w:val="TAH Car"/>
    <w:qFormat/>
    <w:locked/>
    <w:rsid w:val="00D35BC8"/>
    <w:rPr>
      <w:rFonts w:ascii="Arial" w:eastAsia="Times New Roman" w:hAnsi="Arial"/>
      <w:b/>
      <w:sz w:val="18"/>
    </w:rPr>
  </w:style>
  <w:style w:type="character" w:customStyle="1" w:styleId="B1Char1">
    <w:name w:val="B1 Char1"/>
    <w:link w:val="B1"/>
    <w:qFormat/>
    <w:rsid w:val="00D35BC8"/>
    <w:rPr>
      <w:rFonts w:asciiTheme="minorHAnsi" w:eastAsiaTheme="minorHAnsi" w:hAnsiTheme="minorHAnsi" w:cstheme="minorBidi"/>
      <w:sz w:val="22"/>
      <w:szCs w:val="22"/>
      <w:lang w:val="sv-SE"/>
    </w:rPr>
  </w:style>
  <w:style w:type="character" w:customStyle="1" w:styleId="THChar">
    <w:name w:val="TH Char"/>
    <w:link w:val="TH"/>
    <w:qFormat/>
    <w:rsid w:val="00D35BC8"/>
    <w:rPr>
      <w:rFonts w:asciiTheme="minorHAnsi" w:eastAsiaTheme="minorHAnsi" w:hAnsiTheme="minorHAnsi" w:cstheme="minorBidi"/>
      <w:b/>
      <w:sz w:val="22"/>
      <w:szCs w:val="22"/>
      <w:lang w:val="sv-SE"/>
    </w:rPr>
  </w:style>
  <w:style w:type="character" w:customStyle="1" w:styleId="CommentTextChar">
    <w:name w:val="Comment Text Char"/>
    <w:basedOn w:val="DefaultParagraphFont"/>
    <w:link w:val="CommentText"/>
    <w:qFormat/>
    <w:rsid w:val="00D35BC8"/>
    <w:rPr>
      <w:rFonts w:asciiTheme="minorHAnsi" w:eastAsiaTheme="minorHAnsi" w:hAnsiTheme="minorHAnsi" w:cstheme="minorBidi"/>
      <w:sz w:val="22"/>
      <w:szCs w:val="22"/>
      <w:lang w:val="sv-SE"/>
    </w:rPr>
  </w:style>
  <w:style w:type="character" w:customStyle="1" w:styleId="NOChar">
    <w:name w:val="NO Char"/>
    <w:link w:val="NO"/>
    <w:qFormat/>
    <w:locked/>
    <w:rsid w:val="00F20CDD"/>
    <w:rPr>
      <w:rFonts w:ascii="Times New Roman" w:hAnsi="Times New Roman"/>
      <w:lang w:val="x-none" w:eastAsia="x-none"/>
    </w:rPr>
  </w:style>
  <w:style w:type="paragraph" w:customStyle="1" w:styleId="NO">
    <w:name w:val="NO"/>
    <w:basedOn w:val="Normal"/>
    <w:link w:val="NOChar"/>
    <w:qFormat/>
    <w:rsid w:val="00F20CDD"/>
    <w:pPr>
      <w:keepLines/>
      <w:ind w:left="1135" w:hanging="851"/>
    </w:pPr>
    <w:rPr>
      <w:lang w:val="x-none" w:eastAsia="x-none"/>
    </w:rPr>
  </w:style>
  <w:style w:type="character" w:customStyle="1" w:styleId="TFChar">
    <w:name w:val="TF Char"/>
    <w:basedOn w:val="DefaultParagraphFont"/>
    <w:link w:val="TF"/>
    <w:locked/>
    <w:rsid w:val="00F659ED"/>
    <w:rPr>
      <w:rFonts w:asciiTheme="minorHAnsi" w:eastAsiaTheme="minorHAnsi" w:hAnsiTheme="minorHAnsi" w:cstheme="minorBidi"/>
      <w:b/>
      <w:sz w:val="22"/>
      <w:szCs w:val="22"/>
      <w:lang w:val="sv-SE"/>
    </w:rPr>
  </w:style>
  <w:style w:type="character" w:customStyle="1" w:styleId="B2Char">
    <w:name w:val="B2 Char"/>
    <w:basedOn w:val="DefaultParagraphFont"/>
    <w:link w:val="B2"/>
    <w:locked/>
    <w:rsid w:val="00F659ED"/>
    <w:rPr>
      <w:rFonts w:asciiTheme="minorHAnsi" w:eastAsiaTheme="minorHAnsi" w:hAnsiTheme="minorHAnsi" w:cstheme="minorBidi"/>
      <w:sz w:val="22"/>
      <w:szCs w:val="22"/>
      <w:lang w:val="sv-SE"/>
    </w:rPr>
  </w:style>
  <w:style w:type="paragraph" w:customStyle="1" w:styleId="IvDbodytext">
    <w:name w:val="IvD bodytext"/>
    <w:basedOn w:val="BodyText"/>
    <w:link w:val="IvDbodytextChar"/>
    <w:qFormat/>
    <w:rsid w:val="0081729A"/>
    <w:pPr>
      <w:keepLines/>
      <w:tabs>
        <w:tab w:val="left" w:pos="2552"/>
        <w:tab w:val="left" w:pos="3856"/>
        <w:tab w:val="left" w:pos="5216"/>
        <w:tab w:val="left" w:pos="6464"/>
        <w:tab w:val="left" w:pos="7768"/>
        <w:tab w:val="left" w:pos="9072"/>
        <w:tab w:val="left" w:pos="9639"/>
      </w:tabs>
      <w:spacing w:before="240" w:after="0" w:line="240" w:lineRule="auto"/>
    </w:pPr>
    <w:rPr>
      <w:rFonts w:ascii="Arial" w:eastAsia="Times New Roman" w:hAnsi="Arial" w:cs="Times New Roman"/>
      <w:spacing w:val="2"/>
      <w:sz w:val="20"/>
      <w:szCs w:val="20"/>
    </w:rPr>
  </w:style>
  <w:style w:type="character" w:customStyle="1" w:styleId="IvDbodytextChar">
    <w:name w:val="IvD bodytext Char"/>
    <w:basedOn w:val="DefaultParagraphFont"/>
    <w:link w:val="IvDbodytext"/>
    <w:rsid w:val="0081729A"/>
    <w:rPr>
      <w:rFonts w:ascii="Arial" w:hAnsi="Arial"/>
      <w:spacing w:val="2"/>
    </w:rPr>
  </w:style>
  <w:style w:type="character" w:customStyle="1" w:styleId="IvDInstructiontextChar">
    <w:name w:val="IvD Instructiontext Char"/>
    <w:link w:val="IvDInstructiontext"/>
    <w:uiPriority w:val="99"/>
    <w:locked/>
    <w:rsid w:val="0071629E"/>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71629E"/>
    <w:pPr>
      <w:keepLines/>
      <w:tabs>
        <w:tab w:val="left" w:pos="2552"/>
        <w:tab w:val="left" w:pos="3856"/>
        <w:tab w:val="left" w:pos="5216"/>
        <w:tab w:val="left" w:pos="6464"/>
        <w:tab w:val="left" w:pos="7768"/>
        <w:tab w:val="left" w:pos="9072"/>
        <w:tab w:val="left" w:pos="9639"/>
      </w:tabs>
      <w:spacing w:before="240" w:after="0" w:line="240" w:lineRule="auto"/>
    </w:pPr>
    <w:rPr>
      <w:rFonts w:ascii="Arial" w:eastAsia="Times New Roman" w:hAnsi="Arial" w:cs="Arial"/>
      <w:i/>
      <w:color w:val="7F7F7F" w:themeColor="text1" w:themeTint="80"/>
      <w:spacing w:val="2"/>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D955C9"/>
    <w:rPr>
      <w:rFonts w:ascii="Arial" w:hAnsi="Arial" w:cs="Arial"/>
      <w:b/>
      <w:bCs/>
      <w:noProof/>
      <w:sz w:val="18"/>
      <w:szCs w:val="18"/>
      <w:lang w:eastAsia="zh-CN"/>
    </w:rPr>
  </w:style>
  <w:style w:type="character" w:customStyle="1" w:styleId="CRCoverPageZchn">
    <w:name w:val="CR Cover Page Zchn"/>
    <w:link w:val="CRCoverPage"/>
    <w:locked/>
    <w:rsid w:val="00D955C9"/>
    <w:rPr>
      <w:rFonts w:ascii="Arial" w:eastAsia="SimSun" w:hAnsi="Arial" w:cs="Arial"/>
    </w:rPr>
  </w:style>
  <w:style w:type="paragraph" w:customStyle="1" w:styleId="CRCoverPage">
    <w:name w:val="CR Cover Page"/>
    <w:link w:val="CRCoverPageZchn"/>
    <w:rsid w:val="00D955C9"/>
    <w:pPr>
      <w:spacing w:after="120"/>
    </w:pPr>
    <w:rPr>
      <w:rFonts w:ascii="Arial" w:eastAsia="SimSun"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8188808">
      <w:bodyDiv w:val="1"/>
      <w:marLeft w:val="0"/>
      <w:marRight w:val="0"/>
      <w:marTop w:val="0"/>
      <w:marBottom w:val="0"/>
      <w:divBdr>
        <w:top w:val="none" w:sz="0" w:space="0" w:color="auto"/>
        <w:left w:val="none" w:sz="0" w:space="0" w:color="auto"/>
        <w:bottom w:val="none" w:sz="0" w:space="0" w:color="auto"/>
        <w:right w:val="none" w:sz="0" w:space="0" w:color="auto"/>
      </w:divBdr>
    </w:div>
    <w:div w:id="124086989">
      <w:bodyDiv w:val="1"/>
      <w:marLeft w:val="0"/>
      <w:marRight w:val="0"/>
      <w:marTop w:val="0"/>
      <w:marBottom w:val="0"/>
      <w:divBdr>
        <w:top w:val="none" w:sz="0" w:space="0" w:color="auto"/>
        <w:left w:val="none" w:sz="0" w:space="0" w:color="auto"/>
        <w:bottom w:val="none" w:sz="0" w:space="0" w:color="auto"/>
        <w:right w:val="none" w:sz="0" w:space="0" w:color="auto"/>
      </w:divBdr>
    </w:div>
    <w:div w:id="280109018">
      <w:bodyDiv w:val="1"/>
      <w:marLeft w:val="0"/>
      <w:marRight w:val="0"/>
      <w:marTop w:val="0"/>
      <w:marBottom w:val="0"/>
      <w:divBdr>
        <w:top w:val="none" w:sz="0" w:space="0" w:color="auto"/>
        <w:left w:val="none" w:sz="0" w:space="0" w:color="auto"/>
        <w:bottom w:val="none" w:sz="0" w:space="0" w:color="auto"/>
        <w:right w:val="none" w:sz="0" w:space="0" w:color="auto"/>
      </w:divBdr>
    </w:div>
    <w:div w:id="309099017">
      <w:bodyDiv w:val="1"/>
      <w:marLeft w:val="0"/>
      <w:marRight w:val="0"/>
      <w:marTop w:val="0"/>
      <w:marBottom w:val="0"/>
      <w:divBdr>
        <w:top w:val="none" w:sz="0" w:space="0" w:color="auto"/>
        <w:left w:val="none" w:sz="0" w:space="0" w:color="auto"/>
        <w:bottom w:val="none" w:sz="0" w:space="0" w:color="auto"/>
        <w:right w:val="none" w:sz="0" w:space="0" w:color="auto"/>
      </w:divBdr>
    </w:div>
    <w:div w:id="312222733">
      <w:bodyDiv w:val="1"/>
      <w:marLeft w:val="0"/>
      <w:marRight w:val="0"/>
      <w:marTop w:val="0"/>
      <w:marBottom w:val="0"/>
      <w:divBdr>
        <w:top w:val="none" w:sz="0" w:space="0" w:color="auto"/>
        <w:left w:val="none" w:sz="0" w:space="0" w:color="auto"/>
        <w:bottom w:val="none" w:sz="0" w:space="0" w:color="auto"/>
        <w:right w:val="none" w:sz="0" w:space="0" w:color="auto"/>
      </w:divBdr>
    </w:div>
    <w:div w:id="335039602">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465272087">
      <w:bodyDiv w:val="1"/>
      <w:marLeft w:val="0"/>
      <w:marRight w:val="0"/>
      <w:marTop w:val="0"/>
      <w:marBottom w:val="0"/>
      <w:divBdr>
        <w:top w:val="none" w:sz="0" w:space="0" w:color="auto"/>
        <w:left w:val="none" w:sz="0" w:space="0" w:color="auto"/>
        <w:bottom w:val="none" w:sz="0" w:space="0" w:color="auto"/>
        <w:right w:val="none" w:sz="0" w:space="0" w:color="auto"/>
      </w:divBdr>
    </w:div>
    <w:div w:id="471143200">
      <w:bodyDiv w:val="1"/>
      <w:marLeft w:val="0"/>
      <w:marRight w:val="0"/>
      <w:marTop w:val="0"/>
      <w:marBottom w:val="0"/>
      <w:divBdr>
        <w:top w:val="none" w:sz="0" w:space="0" w:color="auto"/>
        <w:left w:val="none" w:sz="0" w:space="0" w:color="auto"/>
        <w:bottom w:val="none" w:sz="0" w:space="0" w:color="auto"/>
        <w:right w:val="none" w:sz="0" w:space="0" w:color="auto"/>
      </w:divBdr>
    </w:div>
    <w:div w:id="507914125">
      <w:bodyDiv w:val="1"/>
      <w:marLeft w:val="0"/>
      <w:marRight w:val="0"/>
      <w:marTop w:val="0"/>
      <w:marBottom w:val="0"/>
      <w:divBdr>
        <w:top w:val="none" w:sz="0" w:space="0" w:color="auto"/>
        <w:left w:val="none" w:sz="0" w:space="0" w:color="auto"/>
        <w:bottom w:val="none" w:sz="0" w:space="0" w:color="auto"/>
        <w:right w:val="none" w:sz="0" w:space="0" w:color="auto"/>
      </w:divBdr>
    </w:div>
    <w:div w:id="508759699">
      <w:bodyDiv w:val="1"/>
      <w:marLeft w:val="0"/>
      <w:marRight w:val="0"/>
      <w:marTop w:val="0"/>
      <w:marBottom w:val="0"/>
      <w:divBdr>
        <w:top w:val="none" w:sz="0" w:space="0" w:color="auto"/>
        <w:left w:val="none" w:sz="0" w:space="0" w:color="auto"/>
        <w:bottom w:val="none" w:sz="0" w:space="0" w:color="auto"/>
        <w:right w:val="none" w:sz="0" w:space="0" w:color="auto"/>
      </w:divBdr>
    </w:div>
    <w:div w:id="621689008">
      <w:bodyDiv w:val="1"/>
      <w:marLeft w:val="0"/>
      <w:marRight w:val="0"/>
      <w:marTop w:val="0"/>
      <w:marBottom w:val="0"/>
      <w:divBdr>
        <w:top w:val="none" w:sz="0" w:space="0" w:color="auto"/>
        <w:left w:val="none" w:sz="0" w:space="0" w:color="auto"/>
        <w:bottom w:val="none" w:sz="0" w:space="0" w:color="auto"/>
        <w:right w:val="none" w:sz="0" w:space="0" w:color="auto"/>
      </w:divBdr>
    </w:div>
    <w:div w:id="665741166">
      <w:bodyDiv w:val="1"/>
      <w:marLeft w:val="0"/>
      <w:marRight w:val="0"/>
      <w:marTop w:val="0"/>
      <w:marBottom w:val="0"/>
      <w:divBdr>
        <w:top w:val="none" w:sz="0" w:space="0" w:color="auto"/>
        <w:left w:val="none" w:sz="0" w:space="0" w:color="auto"/>
        <w:bottom w:val="none" w:sz="0" w:space="0" w:color="auto"/>
        <w:right w:val="none" w:sz="0" w:space="0" w:color="auto"/>
      </w:divBdr>
    </w:div>
    <w:div w:id="724567821">
      <w:bodyDiv w:val="1"/>
      <w:marLeft w:val="0"/>
      <w:marRight w:val="0"/>
      <w:marTop w:val="0"/>
      <w:marBottom w:val="0"/>
      <w:divBdr>
        <w:top w:val="none" w:sz="0" w:space="0" w:color="auto"/>
        <w:left w:val="none" w:sz="0" w:space="0" w:color="auto"/>
        <w:bottom w:val="none" w:sz="0" w:space="0" w:color="auto"/>
        <w:right w:val="none" w:sz="0" w:space="0" w:color="auto"/>
      </w:divBdr>
    </w:div>
    <w:div w:id="826242507">
      <w:bodyDiv w:val="1"/>
      <w:marLeft w:val="0"/>
      <w:marRight w:val="0"/>
      <w:marTop w:val="0"/>
      <w:marBottom w:val="0"/>
      <w:divBdr>
        <w:top w:val="none" w:sz="0" w:space="0" w:color="auto"/>
        <w:left w:val="none" w:sz="0" w:space="0" w:color="auto"/>
        <w:bottom w:val="none" w:sz="0" w:space="0" w:color="auto"/>
        <w:right w:val="none" w:sz="0" w:space="0" w:color="auto"/>
      </w:divBdr>
      <w:divsChild>
        <w:div w:id="415982784">
          <w:marLeft w:val="0"/>
          <w:marRight w:val="0"/>
          <w:marTop w:val="0"/>
          <w:marBottom w:val="0"/>
          <w:divBdr>
            <w:top w:val="none" w:sz="0" w:space="0" w:color="auto"/>
            <w:left w:val="none" w:sz="0" w:space="0" w:color="auto"/>
            <w:bottom w:val="none" w:sz="0" w:space="0" w:color="auto"/>
            <w:right w:val="none" w:sz="0" w:space="0" w:color="auto"/>
          </w:divBdr>
        </w:div>
      </w:divsChild>
    </w:div>
    <w:div w:id="921792919">
      <w:bodyDiv w:val="1"/>
      <w:marLeft w:val="0"/>
      <w:marRight w:val="0"/>
      <w:marTop w:val="0"/>
      <w:marBottom w:val="0"/>
      <w:divBdr>
        <w:top w:val="none" w:sz="0" w:space="0" w:color="auto"/>
        <w:left w:val="none" w:sz="0" w:space="0" w:color="auto"/>
        <w:bottom w:val="none" w:sz="0" w:space="0" w:color="auto"/>
        <w:right w:val="none" w:sz="0" w:space="0" w:color="auto"/>
      </w:divBdr>
    </w:div>
    <w:div w:id="1040545705">
      <w:bodyDiv w:val="1"/>
      <w:marLeft w:val="0"/>
      <w:marRight w:val="0"/>
      <w:marTop w:val="0"/>
      <w:marBottom w:val="0"/>
      <w:divBdr>
        <w:top w:val="none" w:sz="0" w:space="0" w:color="auto"/>
        <w:left w:val="none" w:sz="0" w:space="0" w:color="auto"/>
        <w:bottom w:val="none" w:sz="0" w:space="0" w:color="auto"/>
        <w:right w:val="none" w:sz="0" w:space="0" w:color="auto"/>
      </w:divBdr>
    </w:div>
    <w:div w:id="1115639228">
      <w:bodyDiv w:val="1"/>
      <w:marLeft w:val="0"/>
      <w:marRight w:val="0"/>
      <w:marTop w:val="0"/>
      <w:marBottom w:val="0"/>
      <w:divBdr>
        <w:top w:val="none" w:sz="0" w:space="0" w:color="auto"/>
        <w:left w:val="none" w:sz="0" w:space="0" w:color="auto"/>
        <w:bottom w:val="none" w:sz="0" w:space="0" w:color="auto"/>
        <w:right w:val="none" w:sz="0" w:space="0" w:color="auto"/>
      </w:divBdr>
    </w:div>
    <w:div w:id="1127894111">
      <w:bodyDiv w:val="1"/>
      <w:marLeft w:val="0"/>
      <w:marRight w:val="0"/>
      <w:marTop w:val="0"/>
      <w:marBottom w:val="0"/>
      <w:divBdr>
        <w:top w:val="none" w:sz="0" w:space="0" w:color="auto"/>
        <w:left w:val="none" w:sz="0" w:space="0" w:color="auto"/>
        <w:bottom w:val="none" w:sz="0" w:space="0" w:color="auto"/>
        <w:right w:val="none" w:sz="0" w:space="0" w:color="auto"/>
      </w:divBdr>
    </w:div>
    <w:div w:id="1136266233">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264414871">
      <w:bodyDiv w:val="1"/>
      <w:marLeft w:val="0"/>
      <w:marRight w:val="0"/>
      <w:marTop w:val="0"/>
      <w:marBottom w:val="0"/>
      <w:divBdr>
        <w:top w:val="none" w:sz="0" w:space="0" w:color="auto"/>
        <w:left w:val="none" w:sz="0" w:space="0" w:color="auto"/>
        <w:bottom w:val="none" w:sz="0" w:space="0" w:color="auto"/>
        <w:right w:val="none" w:sz="0" w:space="0" w:color="auto"/>
      </w:divBdr>
    </w:div>
    <w:div w:id="1312440330">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97819550">
      <w:bodyDiv w:val="1"/>
      <w:marLeft w:val="0"/>
      <w:marRight w:val="0"/>
      <w:marTop w:val="0"/>
      <w:marBottom w:val="0"/>
      <w:divBdr>
        <w:top w:val="none" w:sz="0" w:space="0" w:color="auto"/>
        <w:left w:val="none" w:sz="0" w:space="0" w:color="auto"/>
        <w:bottom w:val="none" w:sz="0" w:space="0" w:color="auto"/>
        <w:right w:val="none" w:sz="0" w:space="0" w:color="auto"/>
      </w:divBdr>
    </w:div>
    <w:div w:id="1474787517">
      <w:bodyDiv w:val="1"/>
      <w:marLeft w:val="0"/>
      <w:marRight w:val="0"/>
      <w:marTop w:val="0"/>
      <w:marBottom w:val="0"/>
      <w:divBdr>
        <w:top w:val="none" w:sz="0" w:space="0" w:color="auto"/>
        <w:left w:val="none" w:sz="0" w:space="0" w:color="auto"/>
        <w:bottom w:val="none" w:sz="0" w:space="0" w:color="auto"/>
        <w:right w:val="none" w:sz="0" w:space="0" w:color="auto"/>
      </w:divBdr>
    </w:div>
    <w:div w:id="1479301881">
      <w:bodyDiv w:val="1"/>
      <w:marLeft w:val="0"/>
      <w:marRight w:val="0"/>
      <w:marTop w:val="0"/>
      <w:marBottom w:val="0"/>
      <w:divBdr>
        <w:top w:val="none" w:sz="0" w:space="0" w:color="auto"/>
        <w:left w:val="none" w:sz="0" w:space="0" w:color="auto"/>
        <w:bottom w:val="none" w:sz="0" w:space="0" w:color="auto"/>
        <w:right w:val="none" w:sz="0" w:space="0" w:color="auto"/>
      </w:divBdr>
    </w:div>
    <w:div w:id="1490512658">
      <w:bodyDiv w:val="1"/>
      <w:marLeft w:val="0"/>
      <w:marRight w:val="0"/>
      <w:marTop w:val="0"/>
      <w:marBottom w:val="0"/>
      <w:divBdr>
        <w:top w:val="none" w:sz="0" w:space="0" w:color="auto"/>
        <w:left w:val="none" w:sz="0" w:space="0" w:color="auto"/>
        <w:bottom w:val="none" w:sz="0" w:space="0" w:color="auto"/>
        <w:right w:val="none" w:sz="0" w:space="0" w:color="auto"/>
      </w:divBdr>
    </w:div>
    <w:div w:id="1508327310">
      <w:bodyDiv w:val="1"/>
      <w:marLeft w:val="0"/>
      <w:marRight w:val="0"/>
      <w:marTop w:val="0"/>
      <w:marBottom w:val="0"/>
      <w:divBdr>
        <w:top w:val="none" w:sz="0" w:space="0" w:color="auto"/>
        <w:left w:val="none" w:sz="0" w:space="0" w:color="auto"/>
        <w:bottom w:val="none" w:sz="0" w:space="0" w:color="auto"/>
        <w:right w:val="none" w:sz="0" w:space="0" w:color="auto"/>
      </w:divBdr>
    </w:div>
    <w:div w:id="1516649700">
      <w:bodyDiv w:val="1"/>
      <w:marLeft w:val="0"/>
      <w:marRight w:val="0"/>
      <w:marTop w:val="0"/>
      <w:marBottom w:val="0"/>
      <w:divBdr>
        <w:top w:val="none" w:sz="0" w:space="0" w:color="auto"/>
        <w:left w:val="none" w:sz="0" w:space="0" w:color="auto"/>
        <w:bottom w:val="none" w:sz="0" w:space="0" w:color="auto"/>
        <w:right w:val="none" w:sz="0" w:space="0" w:color="auto"/>
      </w:divBdr>
    </w:div>
    <w:div w:id="1548879537">
      <w:bodyDiv w:val="1"/>
      <w:marLeft w:val="0"/>
      <w:marRight w:val="0"/>
      <w:marTop w:val="0"/>
      <w:marBottom w:val="0"/>
      <w:divBdr>
        <w:top w:val="none" w:sz="0" w:space="0" w:color="auto"/>
        <w:left w:val="none" w:sz="0" w:space="0" w:color="auto"/>
        <w:bottom w:val="none" w:sz="0" w:space="0" w:color="auto"/>
        <w:right w:val="none" w:sz="0" w:space="0" w:color="auto"/>
      </w:divBdr>
    </w:div>
    <w:div w:id="1583298016">
      <w:bodyDiv w:val="1"/>
      <w:marLeft w:val="0"/>
      <w:marRight w:val="0"/>
      <w:marTop w:val="0"/>
      <w:marBottom w:val="0"/>
      <w:divBdr>
        <w:top w:val="none" w:sz="0" w:space="0" w:color="auto"/>
        <w:left w:val="none" w:sz="0" w:space="0" w:color="auto"/>
        <w:bottom w:val="none" w:sz="0" w:space="0" w:color="auto"/>
        <w:right w:val="none" w:sz="0" w:space="0" w:color="auto"/>
      </w:divBdr>
    </w:div>
    <w:div w:id="1629117270">
      <w:bodyDiv w:val="1"/>
      <w:marLeft w:val="0"/>
      <w:marRight w:val="0"/>
      <w:marTop w:val="0"/>
      <w:marBottom w:val="0"/>
      <w:divBdr>
        <w:top w:val="none" w:sz="0" w:space="0" w:color="auto"/>
        <w:left w:val="none" w:sz="0" w:space="0" w:color="auto"/>
        <w:bottom w:val="none" w:sz="0" w:space="0" w:color="auto"/>
        <w:right w:val="none" w:sz="0" w:space="0" w:color="auto"/>
      </w:divBdr>
    </w:div>
    <w:div w:id="1630471649">
      <w:bodyDiv w:val="1"/>
      <w:marLeft w:val="0"/>
      <w:marRight w:val="0"/>
      <w:marTop w:val="0"/>
      <w:marBottom w:val="0"/>
      <w:divBdr>
        <w:top w:val="none" w:sz="0" w:space="0" w:color="auto"/>
        <w:left w:val="none" w:sz="0" w:space="0" w:color="auto"/>
        <w:bottom w:val="none" w:sz="0" w:space="0" w:color="auto"/>
        <w:right w:val="none" w:sz="0" w:space="0" w:color="auto"/>
      </w:divBdr>
    </w:div>
    <w:div w:id="1817526313">
      <w:bodyDiv w:val="1"/>
      <w:marLeft w:val="0"/>
      <w:marRight w:val="0"/>
      <w:marTop w:val="0"/>
      <w:marBottom w:val="0"/>
      <w:divBdr>
        <w:top w:val="none" w:sz="0" w:space="0" w:color="auto"/>
        <w:left w:val="none" w:sz="0" w:space="0" w:color="auto"/>
        <w:bottom w:val="none" w:sz="0" w:space="0" w:color="auto"/>
        <w:right w:val="none" w:sz="0" w:space="0" w:color="auto"/>
      </w:divBdr>
    </w:div>
    <w:div w:id="1862889428">
      <w:bodyDiv w:val="1"/>
      <w:marLeft w:val="0"/>
      <w:marRight w:val="0"/>
      <w:marTop w:val="0"/>
      <w:marBottom w:val="0"/>
      <w:divBdr>
        <w:top w:val="none" w:sz="0" w:space="0" w:color="auto"/>
        <w:left w:val="none" w:sz="0" w:space="0" w:color="auto"/>
        <w:bottom w:val="none" w:sz="0" w:space="0" w:color="auto"/>
        <w:right w:val="none" w:sz="0" w:space="0" w:color="auto"/>
      </w:divBdr>
    </w:div>
    <w:div w:id="2063021778">
      <w:bodyDiv w:val="1"/>
      <w:marLeft w:val="0"/>
      <w:marRight w:val="0"/>
      <w:marTop w:val="0"/>
      <w:marBottom w:val="0"/>
      <w:divBdr>
        <w:top w:val="none" w:sz="0" w:space="0" w:color="auto"/>
        <w:left w:val="none" w:sz="0" w:space="0" w:color="auto"/>
        <w:bottom w:val="none" w:sz="0" w:space="0" w:color="auto"/>
        <w:right w:val="none" w:sz="0" w:space="0" w:color="auto"/>
      </w:divBdr>
    </w:div>
    <w:div w:id="2094089237">
      <w:bodyDiv w:val="1"/>
      <w:marLeft w:val="0"/>
      <w:marRight w:val="0"/>
      <w:marTop w:val="0"/>
      <w:marBottom w:val="0"/>
      <w:divBdr>
        <w:top w:val="none" w:sz="0" w:space="0" w:color="auto"/>
        <w:left w:val="none" w:sz="0" w:space="0" w:color="auto"/>
        <w:bottom w:val="none" w:sz="0" w:space="0" w:color="auto"/>
        <w:right w:val="none" w:sz="0" w:space="0" w:color="auto"/>
      </w:divBdr>
      <w:divsChild>
        <w:div w:id="1351756489">
          <w:marLeft w:val="0"/>
          <w:marRight w:val="0"/>
          <w:marTop w:val="0"/>
          <w:marBottom w:val="0"/>
          <w:divBdr>
            <w:top w:val="none" w:sz="0" w:space="0" w:color="auto"/>
            <w:left w:val="none" w:sz="0" w:space="0" w:color="auto"/>
            <w:bottom w:val="none" w:sz="0" w:space="0" w:color="auto"/>
            <w:right w:val="none" w:sz="0" w:space="0" w:color="auto"/>
          </w:divBdr>
        </w:div>
      </w:divsChild>
    </w:div>
    <w:div w:id="2094160820">
      <w:bodyDiv w:val="1"/>
      <w:marLeft w:val="0"/>
      <w:marRight w:val="0"/>
      <w:marTop w:val="0"/>
      <w:marBottom w:val="0"/>
      <w:divBdr>
        <w:top w:val="none" w:sz="0" w:space="0" w:color="auto"/>
        <w:left w:val="none" w:sz="0" w:space="0" w:color="auto"/>
        <w:bottom w:val="none" w:sz="0" w:space="0" w:color="auto"/>
        <w:right w:val="none" w:sz="0" w:space="0" w:color="auto"/>
      </w:divBdr>
    </w:div>
    <w:div w:id="2117626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5803E50-58FA-4935-ACB3-F0F1C15B6B63}">
  <ds:schemaRefs>
    <ds:schemaRef ds:uri="http://schemas.openxmlformats.org/officeDocument/2006/bibliography"/>
  </ds:schemaRefs>
</ds:datastoreItem>
</file>

<file path=customXml/itemProps2.xml><?xml version="1.0" encoding="utf-8"?>
<ds:datastoreItem xmlns:ds="http://schemas.openxmlformats.org/officeDocument/2006/customXml" ds:itemID="{57D13D2B-9916-457A-B2C6-3ED2FB2CA5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41D00D-DB55-4BA7-A0F1-F2CDC4673004}">
  <ds:schemaRefs>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2f282d3b-eb4a-4b09-b61f-b9593442e286"/>
    <ds:schemaRef ds:uri="http://www.w3.org/XML/1998/namespace"/>
    <ds:schemaRef ds:uri="http://purl.org/dc/dcmitype/"/>
  </ds:schemaRefs>
</ds:datastoreItem>
</file>

<file path=customXml/itemProps4.xml><?xml version="1.0" encoding="utf-8"?>
<ds:datastoreItem xmlns:ds="http://schemas.openxmlformats.org/officeDocument/2006/customXml" ds:itemID="{F6C13F78-0BF4-451D-B34E-089409A20AF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2630</Words>
  <Characters>14992</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2</cp:revision>
  <dcterms:created xsi:type="dcterms:W3CDTF">2021-08-05T17:41:00Z</dcterms:created>
  <dcterms:modified xsi:type="dcterms:W3CDTF">2021-08-05T17:41:00Z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TaxKeyword">
    <vt:lpwstr/>
  </property>
  <property fmtid="{D5CDD505-2E9C-101B-9397-08002B2CF9AE}" pid="4" name="EriCOLLCategory">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EriCOLLOrganizationUnit">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AuthorIds_UIVersion_1024">
    <vt:lpwstr>65</vt:lpwstr>
  </property>
  <property fmtid="{D5CDD505-2E9C-101B-9397-08002B2CF9AE}" pid="13" name="AuthorIds_UIVersion_2048">
    <vt:lpwstr>297</vt:lpwstr>
  </property>
  <property fmtid="{D5CDD505-2E9C-101B-9397-08002B2CF9AE}" pid="14" name="_dlc_DocIdItemGuid">
    <vt:lpwstr>7df639fd-6b63-444a-87a2-373d8a2c4578</vt:lpwstr>
  </property>
  <property fmtid="{D5CDD505-2E9C-101B-9397-08002B2CF9AE}" pid="15" name="AuthorIds_UIVersion_512">
    <vt:lpwstr>65</vt:lpwstr>
  </property>
</Properties>
</file>